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83AF82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w:t>
      </w:r>
      <w:r w:rsidR="00945C17">
        <w:t>20</w:t>
      </w:r>
      <w:r w:rsidRPr="00CE0424">
        <w:tab/>
      </w:r>
      <w:r w:rsidRPr="00B90D33">
        <w:rPr>
          <w:sz w:val="32"/>
          <w:szCs w:val="32"/>
        </w:rPr>
        <w:t xml:space="preserve">Tdoc </w:t>
      </w:r>
      <w:r w:rsidR="00B62A6A" w:rsidRPr="00B62A6A">
        <w:rPr>
          <w:sz w:val="32"/>
          <w:szCs w:val="32"/>
        </w:rPr>
        <w:t>R1-2501271</w:t>
      </w:r>
    </w:p>
    <w:p w14:paraId="3D863667" w14:textId="12740E72" w:rsidR="000A490F" w:rsidRPr="0078041E" w:rsidRDefault="00945C17" w:rsidP="000A490F">
      <w:pPr>
        <w:pStyle w:val="3GPPHeader"/>
        <w:rPr>
          <w:rFonts w:eastAsia="Yu Mincho"/>
        </w:rPr>
      </w:pPr>
      <w:r>
        <w:rPr>
          <w:rFonts w:eastAsia="Yu Mincho"/>
        </w:rPr>
        <w:t>Athens</w:t>
      </w:r>
      <w:r w:rsidR="00757E29" w:rsidRPr="00757E29">
        <w:rPr>
          <w:rFonts w:eastAsia="Yu Mincho"/>
        </w:rPr>
        <w:t xml:space="preserve">, </w:t>
      </w:r>
      <w:r>
        <w:rPr>
          <w:rFonts w:eastAsia="Yu Mincho"/>
        </w:rPr>
        <w:t>Greece</w:t>
      </w:r>
      <w:r w:rsidR="00757E29" w:rsidRPr="00757E29">
        <w:rPr>
          <w:rFonts w:eastAsia="Yu Mincho"/>
        </w:rPr>
        <w:t xml:space="preserve">, </w:t>
      </w:r>
      <w:r>
        <w:rPr>
          <w:rFonts w:eastAsia="Yu Mincho"/>
        </w:rPr>
        <w:t>February</w:t>
      </w:r>
      <w:r w:rsidR="00757E29" w:rsidRPr="00757E29">
        <w:rPr>
          <w:rFonts w:eastAsia="Yu Mincho"/>
        </w:rPr>
        <w:t xml:space="preserve"> 1</w:t>
      </w:r>
      <w:r w:rsidR="007C6306">
        <w:rPr>
          <w:rFonts w:eastAsia="Yu Mincho"/>
        </w:rPr>
        <w:t>7</w:t>
      </w:r>
      <w:r w:rsidR="00757E29" w:rsidRPr="00757E29">
        <w:rPr>
          <w:rFonts w:eastAsia="Yu Mincho"/>
        </w:rPr>
        <w:t>th – 2</w:t>
      </w:r>
      <w:r w:rsidR="007C6306">
        <w:rPr>
          <w:rFonts w:eastAsia="Yu Mincho"/>
        </w:rPr>
        <w:t>1st</w:t>
      </w:r>
      <w:r w:rsidR="00757E29" w:rsidRPr="00757E29">
        <w:rPr>
          <w:rFonts w:eastAsia="Yu Mincho"/>
        </w:rPr>
        <w:t>, 2024</w:t>
      </w:r>
    </w:p>
    <w:p w14:paraId="3982483C" w14:textId="5DBA619C" w:rsidR="00E90E49" w:rsidRPr="004A5124" w:rsidRDefault="00E90E49" w:rsidP="00311702">
      <w:pPr>
        <w:pStyle w:val="3GPPHeader"/>
        <w:rPr>
          <w:sz w:val="22"/>
        </w:rPr>
      </w:pPr>
      <w:r w:rsidRPr="004A5124">
        <w:rPr>
          <w:sz w:val="22"/>
        </w:rPr>
        <w:t>Agenda Item:</w:t>
      </w:r>
      <w:r w:rsidRPr="004A5124">
        <w:rPr>
          <w:sz w:val="22"/>
        </w:rPr>
        <w:tab/>
      </w:r>
      <w:r w:rsidR="00533FA5" w:rsidRPr="00533FA5">
        <w:rPr>
          <w:sz w:val="22"/>
        </w:rPr>
        <w:t>9.1</w:t>
      </w:r>
      <w:r w:rsidR="00DE0EF1">
        <w:rPr>
          <w:sz w:val="22"/>
        </w:rPr>
        <w:t>5</w:t>
      </w:r>
      <w:r w:rsidR="00533FA5" w:rsidRPr="00533FA5">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EC1FA3" w:rsidR="00E90E49" w:rsidRPr="00CE0424" w:rsidRDefault="003D3C45" w:rsidP="00311702">
      <w:pPr>
        <w:pStyle w:val="3GPPHeader"/>
        <w:rPr>
          <w:sz w:val="22"/>
        </w:rPr>
      </w:pPr>
      <w:r>
        <w:rPr>
          <w:sz w:val="22"/>
        </w:rPr>
        <w:t>Title:</w:t>
      </w:r>
      <w:r w:rsidR="00E90E49" w:rsidRPr="00CE0424">
        <w:rPr>
          <w:sz w:val="22"/>
        </w:rPr>
        <w:tab/>
      </w:r>
      <w:r w:rsidR="00533FA5" w:rsidRPr="00533FA5">
        <w:rPr>
          <w:sz w:val="22"/>
        </w:rPr>
        <w:t>UE features for NR MIMO Phase 5</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1FC5C95E" w:rsidR="00E90E49" w:rsidRPr="00CE0424" w:rsidRDefault="00E90E49" w:rsidP="004C57DE">
      <w:pPr>
        <w:pStyle w:val="Heading1"/>
      </w:pPr>
      <w:r w:rsidRPr="004C57DE">
        <w:t>Introduction</w:t>
      </w:r>
    </w:p>
    <w:p w14:paraId="231E64EA" w14:textId="063940D9" w:rsidR="00477768" w:rsidRPr="00AA2436" w:rsidRDefault="00947DC1" w:rsidP="00CE0424">
      <w:pPr>
        <w:pStyle w:val="BodyText"/>
        <w:rPr>
          <w:i/>
          <w:lang w:eastAsia="x-none"/>
        </w:rPr>
      </w:pPr>
      <w:r w:rsidRPr="00482179">
        <w:rPr>
          <w:rFonts w:cs="Arial"/>
        </w:rPr>
        <w:t xml:space="preserve">In this contribution we provide our views </w:t>
      </w:r>
      <w:r w:rsidR="00A3267A" w:rsidRPr="00E10BA1">
        <w:rPr>
          <w:rFonts w:cs="Arial"/>
        </w:rPr>
        <w:t xml:space="preserve">on </w:t>
      </w:r>
      <w:r w:rsidRPr="00E10BA1">
        <w:rPr>
          <w:rFonts w:cs="Arial"/>
        </w:rPr>
        <w:t>UE features for</w:t>
      </w:r>
      <w:r w:rsidRPr="00356C5D">
        <w:rPr>
          <w:rFonts w:cs="Arial"/>
        </w:rPr>
        <w:t xml:space="preserve"> </w:t>
      </w:r>
      <w:r w:rsidR="00356C5D">
        <w:rPr>
          <w:rFonts w:cs="Arial"/>
        </w:rPr>
        <w:t>Rel-1</w:t>
      </w:r>
      <w:r w:rsidR="00A3267A">
        <w:rPr>
          <w:rFonts w:cs="Arial"/>
        </w:rPr>
        <w:t>9</w:t>
      </w:r>
      <w:r w:rsidR="00356C5D">
        <w:rPr>
          <w:rFonts w:cs="Arial"/>
        </w:rPr>
        <w:t xml:space="preserve"> </w:t>
      </w:r>
      <w:r w:rsidR="00CC154A" w:rsidRPr="00356C5D">
        <w:rPr>
          <w:lang w:eastAsia="x-none"/>
        </w:rPr>
        <w:t>NR MIMO</w:t>
      </w:r>
      <w:r w:rsidR="00BB597A">
        <w:rPr>
          <w:i/>
          <w:lang w:eastAsia="ko-KR"/>
        </w:rPr>
        <w:t>.</w:t>
      </w:r>
      <w:r w:rsidR="00BB597A">
        <w:rPr>
          <w:iCs/>
          <w:lang w:eastAsia="ko-KR"/>
        </w:rPr>
        <w:t xml:space="preserve"> </w:t>
      </w:r>
    </w:p>
    <w:p w14:paraId="60123794" w14:textId="2ED5CA8D" w:rsidR="004000E8" w:rsidRDefault="004000E8" w:rsidP="00CE0424">
      <w:pPr>
        <w:pStyle w:val="Heading1"/>
      </w:pPr>
      <w:bookmarkStart w:id="0" w:name="_Ref178064866"/>
      <w:r w:rsidRPr="00CE0424">
        <w:t>Discussion</w:t>
      </w:r>
      <w:bookmarkEnd w:id="0"/>
    </w:p>
    <w:p w14:paraId="7450496D" w14:textId="7B02F481" w:rsidR="00F605E9" w:rsidRDefault="00F605E9" w:rsidP="00F605E9">
      <w:pPr>
        <w:pStyle w:val="Heading2"/>
      </w:pPr>
      <w:r>
        <w:t xml:space="preserve">UE features for </w:t>
      </w:r>
      <w:r w:rsidRPr="00F605E9">
        <w:t>CSI enhancements</w:t>
      </w:r>
    </w:p>
    <w:p w14:paraId="72BDBA16" w14:textId="79ED2EE2" w:rsidR="00A8695E" w:rsidRDefault="0043226F" w:rsidP="00A8695E">
      <w:pPr>
        <w:pStyle w:val="Heading3"/>
        <w:rPr>
          <w:rFonts w:eastAsia="MS Mincho"/>
        </w:rPr>
      </w:pPr>
      <w:r>
        <w:rPr>
          <w:rFonts w:eastAsia="MS Mincho"/>
        </w:rPr>
        <w:t>FG 59-2-1-2</w:t>
      </w:r>
    </w:p>
    <w:p w14:paraId="40C7A89F" w14:textId="7BFD7A52" w:rsidR="00A8695E" w:rsidRDefault="0043226F" w:rsidP="00E623AD">
      <w:pPr>
        <w:jc w:val="both"/>
        <w:rPr>
          <w:lang w:val="en-GB" w:eastAsia="ja-JP"/>
        </w:rPr>
      </w:pPr>
      <w:r>
        <w:rPr>
          <w:lang w:val="en-GB" w:eastAsia="ja-JP"/>
        </w:rPr>
        <w:t xml:space="preserve">One open issue related to this FG is whether to </w:t>
      </w:r>
      <w:r w:rsidR="007D2F6D">
        <w:rPr>
          <w:lang w:val="en-GB" w:eastAsia="ja-JP"/>
        </w:rPr>
        <w:t xml:space="preserve">partition this FG into </w:t>
      </w:r>
      <w:r w:rsidR="008714C4">
        <w:rPr>
          <w:lang w:val="en-GB" w:eastAsia="ja-JP"/>
        </w:rPr>
        <w:t xml:space="preserve">multiple FGs.  It should be noted that the FGs for enhanced single panel </w:t>
      </w:r>
      <w:r w:rsidR="00C373B6">
        <w:rPr>
          <w:lang w:val="en-GB" w:eastAsia="ja-JP"/>
        </w:rPr>
        <w:t xml:space="preserve">Type I codebook are already partitioned according to number of ports (e.g., 48, 64, and 128) and according to schemes (Scheme A vs Scheme B).  </w:t>
      </w:r>
      <w:r w:rsidR="00423BBD">
        <w:rPr>
          <w:lang w:val="en-GB" w:eastAsia="ja-JP"/>
        </w:rPr>
        <w:t xml:space="preserve">Along this line, it may be reasonable to also split </w:t>
      </w:r>
      <w:r w:rsidR="0010142C">
        <w:rPr>
          <w:lang w:val="en-GB" w:eastAsia="ja-JP"/>
        </w:rPr>
        <w:t>this FG into multiple FGs according to the number of ports.</w:t>
      </w:r>
    </w:p>
    <w:p w14:paraId="12E16C8A" w14:textId="77777777" w:rsidR="00917501" w:rsidRDefault="00917501" w:rsidP="00E623AD">
      <w:pPr>
        <w:jc w:val="both"/>
        <w:rPr>
          <w:lang w:val="en-GB" w:eastAsia="ja-JP"/>
        </w:rPr>
      </w:pPr>
    </w:p>
    <w:p w14:paraId="2CF35291" w14:textId="00AEAF98" w:rsidR="00FD7627" w:rsidRDefault="0010142C" w:rsidP="00FD7627">
      <w:pPr>
        <w:pStyle w:val="Proposal"/>
        <w:rPr>
          <w:lang w:val="en-GB"/>
        </w:rPr>
      </w:pPr>
      <w:bookmarkStart w:id="1" w:name="_Toc189843153"/>
      <w:r>
        <w:rPr>
          <w:lang w:val="en-GB"/>
        </w:rPr>
        <w:t>Split FG</w:t>
      </w:r>
      <w:r w:rsidR="0012337F">
        <w:rPr>
          <w:lang w:val="en-GB"/>
        </w:rPr>
        <w:t xml:space="preserve"> 59-2-1-2</w:t>
      </w:r>
      <w:r w:rsidR="00500F2F">
        <w:rPr>
          <w:lang w:val="en-GB"/>
        </w:rPr>
        <w:t xml:space="preserve"> (Support of enhanced Type-I MP codebook) into the following FGs</w:t>
      </w:r>
      <w:r w:rsidR="00307BBE">
        <w:rPr>
          <w:lang w:val="en-GB"/>
        </w:rPr>
        <w:t>:</w:t>
      </w:r>
      <w:bookmarkEnd w:id="1"/>
    </w:p>
    <w:p w14:paraId="01BB27F9" w14:textId="3A8BD8B6" w:rsidR="00307BBE" w:rsidRDefault="00500F2F" w:rsidP="002453EC">
      <w:pPr>
        <w:pStyle w:val="Proposal"/>
        <w:numPr>
          <w:ilvl w:val="0"/>
          <w:numId w:val="18"/>
        </w:numPr>
        <w:rPr>
          <w:lang w:val="en-GB"/>
        </w:rPr>
      </w:pPr>
      <w:bookmarkStart w:id="2" w:name="_Toc189843154"/>
      <w:r>
        <w:rPr>
          <w:lang w:val="en-GB"/>
        </w:rPr>
        <w:t>FG 59-2-1-2</w:t>
      </w:r>
      <w:r w:rsidR="00FE3EEA">
        <w:rPr>
          <w:lang w:val="en-GB"/>
        </w:rPr>
        <w:t xml:space="preserve">:  </w:t>
      </w:r>
      <w:r>
        <w:rPr>
          <w:lang w:val="en-GB"/>
        </w:rPr>
        <w:t xml:space="preserve">Support of enhanced Type-I MP codebook for </w:t>
      </w:r>
      <w:r w:rsidR="00D403D3">
        <w:rPr>
          <w:lang w:val="en-GB"/>
        </w:rPr>
        <w:t>64 Tx ports</w:t>
      </w:r>
      <w:bookmarkEnd w:id="2"/>
    </w:p>
    <w:p w14:paraId="045D3B09" w14:textId="38D2A2B2" w:rsidR="00D771A3" w:rsidRDefault="00D771A3" w:rsidP="00D771A3">
      <w:pPr>
        <w:pStyle w:val="Proposal"/>
        <w:numPr>
          <w:ilvl w:val="0"/>
          <w:numId w:val="18"/>
        </w:numPr>
        <w:rPr>
          <w:lang w:val="en-GB"/>
        </w:rPr>
      </w:pPr>
      <w:bookmarkStart w:id="3" w:name="_Toc189843155"/>
      <w:r>
        <w:rPr>
          <w:lang w:val="en-GB"/>
        </w:rPr>
        <w:t>FG 59-2-1-2</w:t>
      </w:r>
      <w:r>
        <w:rPr>
          <w:lang w:val="en-GB"/>
        </w:rPr>
        <w:t>a</w:t>
      </w:r>
      <w:r>
        <w:rPr>
          <w:lang w:val="en-GB"/>
        </w:rPr>
        <w:t xml:space="preserve">:  Support of enhanced Type-I MP codebook for </w:t>
      </w:r>
      <w:r w:rsidR="00D83E26">
        <w:rPr>
          <w:lang w:val="en-GB"/>
        </w:rPr>
        <w:t>48</w:t>
      </w:r>
      <w:r>
        <w:rPr>
          <w:lang w:val="en-GB"/>
        </w:rPr>
        <w:t xml:space="preserve"> Tx ports</w:t>
      </w:r>
      <w:bookmarkEnd w:id="3"/>
    </w:p>
    <w:p w14:paraId="467E657C" w14:textId="11441689" w:rsidR="00DA056C" w:rsidRPr="00D83E26" w:rsidRDefault="00D83E26" w:rsidP="00D83E26">
      <w:pPr>
        <w:pStyle w:val="Proposal"/>
        <w:numPr>
          <w:ilvl w:val="0"/>
          <w:numId w:val="18"/>
        </w:numPr>
        <w:rPr>
          <w:lang w:val="en-GB"/>
        </w:rPr>
      </w:pPr>
      <w:bookmarkStart w:id="4" w:name="_Toc189843156"/>
      <w:r>
        <w:rPr>
          <w:lang w:val="en-GB"/>
        </w:rPr>
        <w:t>FG 59-2-1-2</w:t>
      </w:r>
      <w:r>
        <w:rPr>
          <w:lang w:val="en-GB"/>
        </w:rPr>
        <w:t>b</w:t>
      </w:r>
      <w:r>
        <w:rPr>
          <w:lang w:val="en-GB"/>
        </w:rPr>
        <w:t xml:space="preserve">:  Support of enhanced Type-I MP codebook for </w:t>
      </w:r>
      <w:r>
        <w:rPr>
          <w:lang w:val="en-GB"/>
        </w:rPr>
        <w:t>128</w:t>
      </w:r>
      <w:r>
        <w:rPr>
          <w:lang w:val="en-GB"/>
        </w:rPr>
        <w:t xml:space="preserve"> Tx ports</w:t>
      </w:r>
      <w:bookmarkEnd w:id="4"/>
    </w:p>
    <w:p w14:paraId="4F688E9F" w14:textId="77777777" w:rsidR="00F6470D" w:rsidRDefault="00F6470D" w:rsidP="00E623AD">
      <w:pPr>
        <w:jc w:val="both"/>
        <w:rPr>
          <w:lang w:val="en-GB" w:eastAsia="ja-JP"/>
        </w:rPr>
      </w:pPr>
    </w:p>
    <w:p w14:paraId="31318298" w14:textId="631D3324" w:rsidR="00F6470D" w:rsidRDefault="00F6470D" w:rsidP="00F6470D">
      <w:pPr>
        <w:pStyle w:val="Heading3"/>
        <w:rPr>
          <w:rFonts w:eastAsia="MS Mincho"/>
        </w:rPr>
      </w:pPr>
      <w:r>
        <w:rPr>
          <w:rFonts w:eastAsia="MS Mincho"/>
        </w:rPr>
        <w:t xml:space="preserve">FG </w:t>
      </w:r>
      <w:r w:rsidR="00DF470B" w:rsidRPr="00DF470B">
        <w:rPr>
          <w:rFonts w:eastAsia="MS Mincho"/>
        </w:rPr>
        <w:t>59-2-1-</w:t>
      </w:r>
      <w:r w:rsidR="00ED72DA">
        <w:rPr>
          <w:rFonts w:eastAsia="MS Mincho"/>
        </w:rPr>
        <w:t>6</w:t>
      </w:r>
    </w:p>
    <w:p w14:paraId="77543B01" w14:textId="3541ED29" w:rsidR="00B96F5F" w:rsidRDefault="00163677" w:rsidP="00F6470D">
      <w:pPr>
        <w:jc w:val="both"/>
        <w:rPr>
          <w:lang w:val="en-GB" w:eastAsia="ja-JP"/>
        </w:rPr>
      </w:pPr>
      <w:r>
        <w:rPr>
          <w:lang w:val="en-GB" w:eastAsia="ja-JP"/>
        </w:rPr>
        <w:t>With this FG, we support to confirm</w:t>
      </w:r>
      <w:r w:rsidR="00B96F5F">
        <w:rPr>
          <w:lang w:val="en-GB" w:eastAsia="ja-JP"/>
        </w:rPr>
        <w:t xml:space="preserve"> the component</w:t>
      </w:r>
      <w:r>
        <w:rPr>
          <w:lang w:val="en-GB" w:eastAsia="ja-JP"/>
        </w:rPr>
        <w:t xml:space="preserve"> </w:t>
      </w:r>
      <w:r w:rsidR="00B96F5F" w:rsidRPr="006733C6">
        <w:rPr>
          <w:lang w:val="en-GB" w:eastAsia="ja-JP"/>
        </w:rPr>
        <w:t>“</w:t>
      </w:r>
      <w:r w:rsidR="00B96F5F" w:rsidRPr="006733C6">
        <w:rPr>
          <w:rFonts w:eastAsia="SimSun" w:cs="Arial"/>
          <w:color w:val="000000" w:themeColor="text1"/>
          <w:sz w:val="18"/>
          <w:szCs w:val="18"/>
          <w:lang w:eastAsia="zh-CN"/>
        </w:rPr>
        <w:t>[Support of 2-slot CSI-RS resource aggregation]</w:t>
      </w:r>
      <w:r w:rsidR="00B96F5F" w:rsidRPr="006733C6">
        <w:rPr>
          <w:lang w:val="en-GB" w:eastAsia="ja-JP"/>
        </w:rPr>
        <w:t>”by</w:t>
      </w:r>
      <w:r w:rsidR="00B96F5F">
        <w:rPr>
          <w:lang w:val="en-GB" w:eastAsia="ja-JP"/>
        </w:rPr>
        <w:t xml:space="preserve"> removing the brackets.  We all support 1-slot resource aggregation </w:t>
      </w:r>
      <w:r w:rsidR="001F0D8E">
        <w:rPr>
          <w:lang w:val="en-GB" w:eastAsia="ja-JP"/>
        </w:rPr>
        <w:t xml:space="preserve">as part of basic features in </w:t>
      </w:r>
      <w:r w:rsidR="001F0D8E" w:rsidRPr="001F0D8E">
        <w:rPr>
          <w:lang w:val="en-GB" w:eastAsia="ja-JP"/>
        </w:rPr>
        <w:t>59-2-1-1, 2, 3, 4, 5</w:t>
      </w:r>
      <w:r w:rsidR="001F0D8E">
        <w:rPr>
          <w:lang w:val="en-GB" w:eastAsia="ja-JP"/>
        </w:rPr>
        <w:t xml:space="preserve">.  </w:t>
      </w:r>
      <w:r w:rsidR="00EE42F0">
        <w:rPr>
          <w:lang w:val="en-GB" w:eastAsia="ja-JP"/>
        </w:rPr>
        <w:t>Furthermore, the feature can be applied to periodic, semi-persistent, and aperiodic CSI-RS resources.</w:t>
      </w:r>
    </w:p>
    <w:p w14:paraId="53F3401E" w14:textId="77777777" w:rsidR="00FD7627" w:rsidRDefault="00FD7627" w:rsidP="00E623AD">
      <w:pPr>
        <w:jc w:val="both"/>
        <w:rPr>
          <w:lang w:val="en-GB" w:eastAsia="ja-JP"/>
        </w:rPr>
      </w:pPr>
    </w:p>
    <w:p w14:paraId="68BC85E8" w14:textId="33488750" w:rsidR="00CA7BFF" w:rsidRDefault="002D0992" w:rsidP="00CA7BFF">
      <w:pPr>
        <w:pStyle w:val="Proposal"/>
        <w:rPr>
          <w:lang w:val="en-GB"/>
        </w:rPr>
      </w:pPr>
      <w:bookmarkStart w:id="5" w:name="_Toc189843157"/>
      <w:r>
        <w:rPr>
          <w:lang w:val="en-GB"/>
        </w:rPr>
        <w:t xml:space="preserve">For </w:t>
      </w:r>
      <w:r w:rsidR="00EE42F0">
        <w:rPr>
          <w:lang w:val="en-GB"/>
        </w:rPr>
        <w:t>FG</w:t>
      </w:r>
      <w:r w:rsidR="00414236">
        <w:rPr>
          <w:lang w:val="en-GB"/>
        </w:rPr>
        <w:t xml:space="preserve"> 59-2-1-6, support the following:</w:t>
      </w:r>
      <w:bookmarkEnd w:id="5"/>
    </w:p>
    <w:p w14:paraId="2369FABD" w14:textId="37310315" w:rsidR="00CA7BFF" w:rsidRDefault="004947F9" w:rsidP="002453EC">
      <w:pPr>
        <w:pStyle w:val="Proposal"/>
        <w:numPr>
          <w:ilvl w:val="0"/>
          <w:numId w:val="18"/>
        </w:numPr>
        <w:rPr>
          <w:lang w:val="en-GB"/>
        </w:rPr>
      </w:pPr>
      <w:bookmarkStart w:id="6" w:name="_Toc189843158"/>
      <w:r>
        <w:rPr>
          <w:lang w:val="en-GB"/>
        </w:rPr>
        <w:t xml:space="preserve">Support </w:t>
      </w:r>
      <w:r w:rsidR="00601530" w:rsidRPr="00601530">
        <w:rPr>
          <w:lang w:val="en-GB"/>
        </w:rPr>
        <w:t>1-slot resource aggregation as part of basic features in 59-2-1-1, 2, 3, 4, 5</w:t>
      </w:r>
      <w:bookmarkEnd w:id="6"/>
    </w:p>
    <w:p w14:paraId="33C4ECE4" w14:textId="73BE396C" w:rsidR="00CA7BFF" w:rsidRDefault="00601530" w:rsidP="002453EC">
      <w:pPr>
        <w:pStyle w:val="Proposal"/>
        <w:numPr>
          <w:ilvl w:val="0"/>
          <w:numId w:val="18"/>
        </w:numPr>
        <w:rPr>
          <w:lang w:val="en-GB"/>
        </w:rPr>
      </w:pPr>
      <w:bookmarkStart w:id="7" w:name="_Toc189843159"/>
      <w:r w:rsidRPr="00601530">
        <w:rPr>
          <w:lang w:val="en-GB"/>
        </w:rPr>
        <w:t>component “Support of 2-slot CSI-RS resource aggregation”</w:t>
      </w:r>
      <w:r>
        <w:rPr>
          <w:lang w:val="en-GB"/>
        </w:rPr>
        <w:t xml:space="preserve"> </w:t>
      </w:r>
      <w:r w:rsidRPr="00601530">
        <w:rPr>
          <w:lang w:val="en-GB"/>
        </w:rPr>
        <w:t>by removing the brackets</w:t>
      </w:r>
      <w:bookmarkEnd w:id="7"/>
    </w:p>
    <w:p w14:paraId="3D23E93D" w14:textId="6071CF85" w:rsidR="004947F9" w:rsidRPr="00820024" w:rsidRDefault="009470A4" w:rsidP="002453EC">
      <w:pPr>
        <w:pStyle w:val="Proposal"/>
        <w:numPr>
          <w:ilvl w:val="0"/>
          <w:numId w:val="18"/>
        </w:numPr>
        <w:rPr>
          <w:lang w:val="en-GB"/>
        </w:rPr>
      </w:pPr>
      <w:bookmarkStart w:id="8" w:name="_Toc189843160"/>
      <w:r>
        <w:rPr>
          <w:lang w:val="en-GB"/>
        </w:rPr>
        <w:t xml:space="preserve">Support </w:t>
      </w:r>
      <w:r w:rsidR="000B527B">
        <w:rPr>
          <w:lang w:val="en-GB"/>
        </w:rPr>
        <w:t xml:space="preserve">the feature for </w:t>
      </w:r>
      <w:r w:rsidR="006733C6">
        <w:rPr>
          <w:lang w:val="en-GB"/>
        </w:rPr>
        <w:t>period</w:t>
      </w:r>
      <w:r w:rsidR="000342C9">
        <w:rPr>
          <w:lang w:val="en-GB"/>
        </w:rPr>
        <w:t>ic, semi-persistent, and aperiodic resources</w:t>
      </w:r>
      <w:bookmarkEnd w:id="8"/>
    </w:p>
    <w:p w14:paraId="01DBCFB8" w14:textId="77777777" w:rsidR="00CA7BFF" w:rsidRDefault="00CA7BFF" w:rsidP="00E623AD">
      <w:pPr>
        <w:jc w:val="both"/>
        <w:rPr>
          <w:lang w:val="en-GB" w:eastAsia="ja-JP"/>
        </w:rPr>
      </w:pPr>
    </w:p>
    <w:p w14:paraId="7F8F1EEE" w14:textId="0CB9A710" w:rsidR="00F423A5" w:rsidRDefault="00F423A5" w:rsidP="00F423A5">
      <w:pPr>
        <w:pStyle w:val="Heading3"/>
        <w:rPr>
          <w:rFonts w:eastAsia="MS Mincho"/>
        </w:rPr>
      </w:pPr>
      <w:r>
        <w:rPr>
          <w:rFonts w:eastAsia="MS Mincho"/>
        </w:rPr>
        <w:lastRenderedPageBreak/>
        <w:t xml:space="preserve">FG </w:t>
      </w:r>
      <w:r w:rsidRPr="00DF470B">
        <w:rPr>
          <w:rFonts w:eastAsia="MS Mincho"/>
        </w:rPr>
        <w:t>59-2-1-</w:t>
      </w:r>
      <w:r w:rsidR="007052F8">
        <w:rPr>
          <w:rFonts w:eastAsia="MS Mincho"/>
        </w:rPr>
        <w:t>8</w:t>
      </w:r>
    </w:p>
    <w:p w14:paraId="76B3A518" w14:textId="4660B8B1" w:rsidR="00B22BB5" w:rsidRDefault="007052F8" w:rsidP="00F423A5">
      <w:pPr>
        <w:jc w:val="both"/>
        <w:rPr>
          <w:lang w:val="en-GB" w:eastAsia="ja-JP"/>
        </w:rPr>
      </w:pPr>
      <w:r>
        <w:rPr>
          <w:lang w:val="en-GB" w:eastAsia="ja-JP"/>
        </w:rPr>
        <w:t>For</w:t>
      </w:r>
      <w:r w:rsidR="00F423A5">
        <w:rPr>
          <w:lang w:val="en-GB" w:eastAsia="ja-JP"/>
        </w:rPr>
        <w:t xml:space="preserve"> this FG, we support to confirm </w:t>
      </w:r>
      <w:r>
        <w:rPr>
          <w:lang w:val="en-GB" w:eastAsia="ja-JP"/>
        </w:rPr>
        <w:t>that this feature is only applicable for</w:t>
      </w:r>
      <w:r w:rsidR="00B22BB5">
        <w:rPr>
          <w:lang w:val="en-GB" w:eastAsia="ja-JP"/>
        </w:rPr>
        <w:t xml:space="preserve"> CSI reporting with</w:t>
      </w:r>
      <w:r>
        <w:rPr>
          <w:lang w:val="en-GB" w:eastAsia="ja-JP"/>
        </w:rPr>
        <w:t xml:space="preserve"> repor</w:t>
      </w:r>
      <w:r w:rsidR="00B22BB5">
        <w:rPr>
          <w:lang w:val="en-GB" w:eastAsia="ja-JP"/>
        </w:rPr>
        <w:t>tQuantity = ‘cri-RI-CQI’.</w:t>
      </w:r>
    </w:p>
    <w:p w14:paraId="69A80785" w14:textId="77777777" w:rsidR="004919A9" w:rsidRDefault="004919A9" w:rsidP="00025F77">
      <w:pPr>
        <w:jc w:val="both"/>
        <w:rPr>
          <w:lang w:val="en-GB" w:eastAsia="ja-JP"/>
        </w:rPr>
      </w:pPr>
    </w:p>
    <w:p w14:paraId="391CD18C" w14:textId="32101083" w:rsidR="004919A9" w:rsidRDefault="00B22BB5" w:rsidP="004919A9">
      <w:pPr>
        <w:pStyle w:val="Proposal"/>
        <w:rPr>
          <w:lang w:val="en-GB"/>
        </w:rPr>
      </w:pPr>
      <w:bookmarkStart w:id="9" w:name="_Toc189843161"/>
      <w:r>
        <w:rPr>
          <w:lang w:val="en-GB"/>
        </w:rPr>
        <w:t>For FG 59-2-1-</w:t>
      </w:r>
      <w:r>
        <w:rPr>
          <w:lang w:val="en-GB"/>
        </w:rPr>
        <w:t>8</w:t>
      </w:r>
      <w:r>
        <w:rPr>
          <w:lang w:val="en-GB"/>
        </w:rPr>
        <w:t xml:space="preserve">, </w:t>
      </w:r>
      <w:r w:rsidRPr="00B22BB5">
        <w:rPr>
          <w:lang w:val="en-GB"/>
        </w:rPr>
        <w:t>confirm that this feature is only applicable for CSI reporting with reportQuantity = ‘cri-RI-CQI’.</w:t>
      </w:r>
      <w:bookmarkEnd w:id="9"/>
    </w:p>
    <w:p w14:paraId="5AFEAEA8" w14:textId="77777777" w:rsidR="00F605E9" w:rsidRPr="00875965" w:rsidRDefault="00F605E9" w:rsidP="00F605E9">
      <w:pPr>
        <w:spacing w:after="0" w:line="240" w:lineRule="auto"/>
        <w:rPr>
          <w:rFonts w:ascii="Times New Roman" w:eastAsia="MS Gothic" w:hAnsi="Times New Roman" w:cs="Times New Roman"/>
          <w:sz w:val="24"/>
          <w:szCs w:val="20"/>
          <w:lang w:val="en-GB" w:eastAsia="ja-JP"/>
        </w:rPr>
      </w:pPr>
    </w:p>
    <w:p w14:paraId="62677844" w14:textId="78E0A47F" w:rsidR="00A6426E" w:rsidRDefault="00D51B45" w:rsidP="00A6426E">
      <w:pPr>
        <w:pStyle w:val="Heading3"/>
        <w:rPr>
          <w:rFonts w:eastAsia="MS Mincho"/>
        </w:rPr>
      </w:pPr>
      <w:r>
        <w:rPr>
          <w:rFonts w:eastAsia="MS Mincho"/>
        </w:rPr>
        <w:t>FGs 59-2-2-1</w:t>
      </w:r>
      <w:r w:rsidR="00D6459A">
        <w:rPr>
          <w:rFonts w:eastAsia="MS Mincho"/>
        </w:rPr>
        <w:t>, 2, 3</w:t>
      </w:r>
    </w:p>
    <w:p w14:paraId="7414DFEA" w14:textId="3EA72AF0" w:rsidR="00A6426E" w:rsidRDefault="00447F46" w:rsidP="00F605E9">
      <w:pPr>
        <w:spacing w:after="0" w:line="240" w:lineRule="auto"/>
        <w:rPr>
          <w:rFonts w:ascii="Times New Roman" w:eastAsia="MS Gothic" w:hAnsi="Times New Roman" w:cs="Times New Roman"/>
          <w:sz w:val="24"/>
          <w:szCs w:val="20"/>
          <w:lang w:val="en-GB" w:eastAsia="ja-JP"/>
        </w:rPr>
      </w:pPr>
      <w:r>
        <w:rPr>
          <w:rFonts w:ascii="Times New Roman" w:eastAsia="MS Gothic" w:hAnsi="Times New Roman" w:cs="Times New Roman"/>
          <w:sz w:val="24"/>
          <w:szCs w:val="20"/>
          <w:lang w:val="en-GB" w:eastAsia="ja-JP"/>
        </w:rPr>
        <w:t xml:space="preserve">For these FGs, </w:t>
      </w:r>
      <w:r w:rsidR="00FD0151">
        <w:rPr>
          <w:rFonts w:ascii="Times New Roman" w:eastAsia="MS Gothic" w:hAnsi="Times New Roman" w:cs="Times New Roman"/>
          <w:sz w:val="24"/>
          <w:szCs w:val="20"/>
          <w:lang w:val="en-GB" w:eastAsia="ja-JP"/>
        </w:rPr>
        <w:t xml:space="preserve">we </w:t>
      </w:r>
      <w:r w:rsidR="004B03B1">
        <w:rPr>
          <w:rFonts w:ascii="Times New Roman" w:eastAsia="MS Gothic" w:hAnsi="Times New Roman" w:cs="Times New Roman"/>
          <w:sz w:val="24"/>
          <w:szCs w:val="20"/>
          <w:lang w:val="en-GB" w:eastAsia="ja-JP"/>
        </w:rPr>
        <w:t>propose to agree</w:t>
      </w:r>
      <w:r w:rsidR="00FD0151">
        <w:rPr>
          <w:rFonts w:ascii="Times New Roman" w:eastAsia="MS Gothic" w:hAnsi="Times New Roman" w:cs="Times New Roman"/>
          <w:sz w:val="24"/>
          <w:szCs w:val="20"/>
          <w:lang w:val="en-GB" w:eastAsia="ja-JP"/>
        </w:rPr>
        <w:t xml:space="preserve"> the components </w:t>
      </w:r>
      <w:r w:rsidR="00EA335C">
        <w:rPr>
          <w:rFonts w:ascii="Times New Roman" w:eastAsia="MS Gothic" w:hAnsi="Times New Roman" w:cs="Times New Roman"/>
          <w:sz w:val="24"/>
          <w:szCs w:val="20"/>
          <w:lang w:val="en-GB" w:eastAsia="ja-JP"/>
        </w:rPr>
        <w:t>in the 4</w:t>
      </w:r>
      <w:r w:rsidR="00EA335C" w:rsidRPr="00EA335C">
        <w:rPr>
          <w:rFonts w:ascii="Times New Roman" w:eastAsia="MS Gothic" w:hAnsi="Times New Roman" w:cs="Times New Roman"/>
          <w:sz w:val="24"/>
          <w:szCs w:val="20"/>
          <w:vertAlign w:val="superscript"/>
          <w:lang w:val="en-GB" w:eastAsia="ja-JP"/>
        </w:rPr>
        <w:t>th</w:t>
      </w:r>
      <w:r w:rsidR="00EA335C">
        <w:rPr>
          <w:rFonts w:ascii="Times New Roman" w:eastAsia="MS Gothic" w:hAnsi="Times New Roman" w:cs="Times New Roman"/>
          <w:sz w:val="24"/>
          <w:szCs w:val="20"/>
          <w:lang w:val="en-GB" w:eastAsia="ja-JP"/>
        </w:rPr>
        <w:t xml:space="preserve"> column.</w:t>
      </w:r>
    </w:p>
    <w:p w14:paraId="18362ABB" w14:textId="77777777" w:rsidR="00E554F3" w:rsidRDefault="00E554F3" w:rsidP="00F605E9">
      <w:pPr>
        <w:spacing w:after="0" w:line="240" w:lineRule="auto"/>
        <w:rPr>
          <w:rFonts w:ascii="Times New Roman" w:eastAsia="MS Gothic" w:hAnsi="Times New Roman" w:cs="Times New Roman"/>
          <w:sz w:val="24"/>
          <w:szCs w:val="20"/>
          <w:lang w:val="en-GB" w:eastAsia="ja-JP"/>
        </w:rPr>
      </w:pPr>
    </w:p>
    <w:p w14:paraId="3531D4B6" w14:textId="77777777" w:rsidR="00A6426E" w:rsidRDefault="00A6426E" w:rsidP="00F605E9">
      <w:pPr>
        <w:spacing w:after="0" w:line="240" w:lineRule="auto"/>
        <w:rPr>
          <w:rFonts w:ascii="Times New Roman" w:eastAsia="MS Gothic" w:hAnsi="Times New Roman" w:cs="Times New Roman"/>
          <w:sz w:val="24"/>
          <w:szCs w:val="20"/>
          <w:lang w:val="en-GB" w:eastAsia="ja-JP"/>
        </w:rPr>
      </w:pPr>
    </w:p>
    <w:p w14:paraId="1EC4AE7D" w14:textId="53B50F1C" w:rsidR="00A6426E" w:rsidRDefault="000A6031" w:rsidP="00A6426E">
      <w:pPr>
        <w:pStyle w:val="Proposal"/>
        <w:rPr>
          <w:lang w:val="en-GB"/>
        </w:rPr>
      </w:pPr>
      <w:bookmarkStart w:id="10" w:name="_Toc189843162"/>
      <w:r w:rsidRPr="000A6031">
        <w:rPr>
          <w:lang w:val="en-GB"/>
        </w:rPr>
        <w:t xml:space="preserve">For </w:t>
      </w:r>
      <w:r w:rsidR="00EA335C">
        <w:rPr>
          <w:lang w:val="en-GB"/>
        </w:rPr>
        <w:t xml:space="preserve">FGs 59-2-2-1, </w:t>
      </w:r>
      <w:r w:rsidR="00AA3C43">
        <w:rPr>
          <w:lang w:val="en-GB"/>
        </w:rPr>
        <w:t xml:space="preserve">2, 3, </w:t>
      </w:r>
      <w:r w:rsidR="00DC79E7">
        <w:rPr>
          <w:lang w:val="en-GB"/>
        </w:rPr>
        <w:t>agree the components in the 4</w:t>
      </w:r>
      <w:r w:rsidR="00DC79E7" w:rsidRPr="00DC79E7">
        <w:rPr>
          <w:vertAlign w:val="superscript"/>
          <w:lang w:val="en-GB"/>
        </w:rPr>
        <w:t>th</w:t>
      </w:r>
      <w:r w:rsidR="00DC79E7">
        <w:rPr>
          <w:lang w:val="en-GB"/>
        </w:rPr>
        <w:t xml:space="preserve"> column</w:t>
      </w:r>
      <w:r w:rsidR="004B03B1">
        <w:rPr>
          <w:lang w:val="en-GB"/>
        </w:rPr>
        <w:t>.</w:t>
      </w:r>
      <w:bookmarkEnd w:id="10"/>
    </w:p>
    <w:p w14:paraId="4752E5F6" w14:textId="77777777" w:rsidR="00B84FCF" w:rsidRDefault="00B84FCF" w:rsidP="00F605E9">
      <w:pPr>
        <w:spacing w:after="0" w:line="240" w:lineRule="auto"/>
        <w:rPr>
          <w:rFonts w:ascii="Times New Roman" w:eastAsia="MS Gothic" w:hAnsi="Times New Roman" w:cs="Times New Roman"/>
          <w:sz w:val="24"/>
          <w:szCs w:val="20"/>
          <w:lang w:val="en-GB" w:eastAsia="ja-JP"/>
        </w:rPr>
      </w:pPr>
    </w:p>
    <w:p w14:paraId="2B8223C7" w14:textId="4DEFF948" w:rsidR="00B84FCF" w:rsidRDefault="00B84FCF" w:rsidP="00B84FCF">
      <w:pPr>
        <w:pStyle w:val="Heading3"/>
        <w:rPr>
          <w:rFonts w:eastAsia="MS Mincho"/>
        </w:rPr>
      </w:pPr>
      <w:r>
        <w:rPr>
          <w:rFonts w:eastAsia="MS Mincho"/>
        </w:rPr>
        <w:t>FGs 59-2-</w:t>
      </w:r>
      <w:r w:rsidR="002545D4">
        <w:rPr>
          <w:rFonts w:eastAsia="MS Mincho"/>
        </w:rPr>
        <w:t>3</w:t>
      </w:r>
      <w:r>
        <w:rPr>
          <w:rFonts w:eastAsia="MS Mincho"/>
        </w:rPr>
        <w:t>-1, 2, 3</w:t>
      </w:r>
      <w:r w:rsidR="00E8603B">
        <w:rPr>
          <w:rFonts w:eastAsia="MS Mincho"/>
        </w:rPr>
        <w:t>, 4, 5</w:t>
      </w:r>
    </w:p>
    <w:p w14:paraId="3AA3636F" w14:textId="77777777" w:rsidR="00B84FCF" w:rsidRDefault="00B84FCF" w:rsidP="00B84FCF">
      <w:pPr>
        <w:spacing w:after="0" w:line="240" w:lineRule="auto"/>
        <w:rPr>
          <w:rFonts w:ascii="Times New Roman" w:eastAsia="MS Gothic" w:hAnsi="Times New Roman" w:cs="Times New Roman"/>
          <w:sz w:val="24"/>
          <w:szCs w:val="20"/>
          <w:lang w:val="en-GB" w:eastAsia="ja-JP"/>
        </w:rPr>
      </w:pPr>
      <w:r>
        <w:rPr>
          <w:rFonts w:ascii="Times New Roman" w:eastAsia="MS Gothic" w:hAnsi="Times New Roman" w:cs="Times New Roman"/>
          <w:sz w:val="24"/>
          <w:szCs w:val="20"/>
          <w:lang w:val="en-GB" w:eastAsia="ja-JP"/>
        </w:rPr>
        <w:t>For these FGs, we propose to agree the components in the 4</w:t>
      </w:r>
      <w:r w:rsidRPr="00EA335C">
        <w:rPr>
          <w:rFonts w:ascii="Times New Roman" w:eastAsia="MS Gothic" w:hAnsi="Times New Roman" w:cs="Times New Roman"/>
          <w:sz w:val="24"/>
          <w:szCs w:val="20"/>
          <w:vertAlign w:val="superscript"/>
          <w:lang w:val="en-GB" w:eastAsia="ja-JP"/>
        </w:rPr>
        <w:t>th</w:t>
      </w:r>
      <w:r>
        <w:rPr>
          <w:rFonts w:ascii="Times New Roman" w:eastAsia="MS Gothic" w:hAnsi="Times New Roman" w:cs="Times New Roman"/>
          <w:sz w:val="24"/>
          <w:szCs w:val="20"/>
          <w:lang w:val="en-GB" w:eastAsia="ja-JP"/>
        </w:rPr>
        <w:t xml:space="preserve"> column.</w:t>
      </w:r>
    </w:p>
    <w:p w14:paraId="292A6082" w14:textId="77777777" w:rsidR="00B84FCF" w:rsidRDefault="00B84FCF" w:rsidP="00B84FCF">
      <w:pPr>
        <w:spacing w:after="0" w:line="240" w:lineRule="auto"/>
        <w:rPr>
          <w:rFonts w:ascii="Times New Roman" w:eastAsia="MS Gothic" w:hAnsi="Times New Roman" w:cs="Times New Roman"/>
          <w:sz w:val="24"/>
          <w:szCs w:val="20"/>
          <w:lang w:val="en-GB" w:eastAsia="ja-JP"/>
        </w:rPr>
      </w:pPr>
    </w:p>
    <w:p w14:paraId="59C52421" w14:textId="77777777" w:rsidR="00B84FCF" w:rsidRDefault="00B84FCF" w:rsidP="00B84FCF">
      <w:pPr>
        <w:spacing w:after="0" w:line="240" w:lineRule="auto"/>
        <w:rPr>
          <w:rFonts w:ascii="Times New Roman" w:eastAsia="MS Gothic" w:hAnsi="Times New Roman" w:cs="Times New Roman"/>
          <w:sz w:val="24"/>
          <w:szCs w:val="20"/>
          <w:lang w:val="en-GB" w:eastAsia="ja-JP"/>
        </w:rPr>
      </w:pPr>
    </w:p>
    <w:p w14:paraId="7B07FC12" w14:textId="59B2479E" w:rsidR="00B84FCF" w:rsidRDefault="00B84FCF" w:rsidP="00B84FCF">
      <w:pPr>
        <w:pStyle w:val="Proposal"/>
        <w:rPr>
          <w:lang w:val="en-GB"/>
        </w:rPr>
      </w:pPr>
      <w:bookmarkStart w:id="11" w:name="_Toc189843163"/>
      <w:r w:rsidRPr="000A6031">
        <w:rPr>
          <w:lang w:val="en-GB"/>
        </w:rPr>
        <w:t xml:space="preserve">For </w:t>
      </w:r>
      <w:r>
        <w:rPr>
          <w:lang w:val="en-GB"/>
        </w:rPr>
        <w:t>FGs 59-2-</w:t>
      </w:r>
      <w:r w:rsidR="00281E30">
        <w:rPr>
          <w:lang w:val="en-GB"/>
        </w:rPr>
        <w:t>3</w:t>
      </w:r>
      <w:r>
        <w:rPr>
          <w:lang w:val="en-GB"/>
        </w:rPr>
        <w:t>-1, 2, 3,</w:t>
      </w:r>
      <w:r w:rsidR="00281E30">
        <w:rPr>
          <w:lang w:val="en-GB"/>
        </w:rPr>
        <w:t xml:space="preserve"> 4, 5</w:t>
      </w:r>
      <w:r>
        <w:rPr>
          <w:lang w:val="en-GB"/>
        </w:rPr>
        <w:t xml:space="preserve"> agree the components in the 4</w:t>
      </w:r>
      <w:r w:rsidRPr="00DC79E7">
        <w:rPr>
          <w:vertAlign w:val="superscript"/>
          <w:lang w:val="en-GB"/>
        </w:rPr>
        <w:t>th</w:t>
      </w:r>
      <w:r>
        <w:rPr>
          <w:lang w:val="en-GB"/>
        </w:rPr>
        <w:t xml:space="preserve"> column.</w:t>
      </w:r>
      <w:bookmarkEnd w:id="11"/>
    </w:p>
    <w:p w14:paraId="18547E67" w14:textId="133C5987" w:rsidR="00B03EC9" w:rsidRDefault="00B03EC9" w:rsidP="00F605E9">
      <w:pPr>
        <w:spacing w:after="0" w:line="240" w:lineRule="auto"/>
        <w:rPr>
          <w:rFonts w:ascii="Times New Roman" w:eastAsia="MS Gothic" w:hAnsi="Times New Roman" w:cs="Times New Roman"/>
          <w:sz w:val="24"/>
          <w:szCs w:val="20"/>
          <w:lang w:val="en-GB" w:eastAsia="ja-JP"/>
        </w:rPr>
      </w:pPr>
    </w:p>
    <w:p w14:paraId="61F5CF22" w14:textId="51B0A481" w:rsidR="00444852" w:rsidRPr="00BD4E00" w:rsidRDefault="00F605E9" w:rsidP="00BD4E00">
      <w:pPr>
        <w:pStyle w:val="Heading2"/>
      </w:pPr>
      <w:r>
        <w:t>UE features for 3 Tx</w:t>
      </w:r>
    </w:p>
    <w:p w14:paraId="5E41327B" w14:textId="188F8938" w:rsidR="00B813F5" w:rsidRDefault="006F3232" w:rsidP="009D19E4">
      <w:pPr>
        <w:rPr>
          <w:lang w:val="en-GB" w:eastAsia="ja-JP"/>
        </w:rPr>
      </w:pPr>
      <w:bookmarkStart w:id="12" w:name="_Hlk188972416"/>
      <w:r w:rsidRPr="006F3232">
        <w:rPr>
          <w:lang w:val="en-GB" w:eastAsia="ja-JP"/>
        </w:rPr>
        <w:t xml:space="preserve">At RAN1#119, the initial list of RAN1 UE features for Rel-19 NR MIMO Phase 5 was finalized </w:t>
      </w:r>
      <w:r w:rsidR="007F2EB1">
        <w:rPr>
          <w:lang w:val="en-GB" w:eastAsia="ja-JP"/>
        </w:rPr>
        <w:fldChar w:fldCharType="begin"/>
      </w:r>
      <w:r w:rsidR="007F2EB1">
        <w:rPr>
          <w:lang w:val="en-GB" w:eastAsia="ja-JP"/>
        </w:rPr>
        <w:instrText xml:space="preserve"> REF _Ref188974773 \n \h </w:instrText>
      </w:r>
      <w:r w:rsidR="007F2EB1">
        <w:rPr>
          <w:lang w:val="en-GB" w:eastAsia="ja-JP"/>
        </w:rPr>
      </w:r>
      <w:r w:rsidR="007F2EB1">
        <w:rPr>
          <w:lang w:val="en-GB" w:eastAsia="ja-JP"/>
        </w:rPr>
        <w:fldChar w:fldCharType="separate"/>
      </w:r>
      <w:r w:rsidR="005D35E4">
        <w:rPr>
          <w:lang w:val="en-GB" w:eastAsia="ja-JP"/>
        </w:rPr>
        <w:t>[1]</w:t>
      </w:r>
      <w:r w:rsidR="007F2EB1">
        <w:rPr>
          <w:lang w:val="en-GB" w:eastAsia="ja-JP"/>
        </w:rPr>
        <w:fldChar w:fldCharType="end"/>
      </w:r>
      <w:r w:rsidRPr="006F3232">
        <w:rPr>
          <w:lang w:val="en-GB" w:eastAsia="ja-JP"/>
        </w:rPr>
        <w:t xml:space="preserve">, including UE features for reporting 3 Tx PUSCH capability. </w:t>
      </w:r>
      <w:r w:rsidR="001E6B17">
        <w:rPr>
          <w:lang w:val="en-GB" w:eastAsia="ja-JP"/>
        </w:rPr>
        <w:t>In the following,</w:t>
      </w:r>
      <w:r w:rsidRPr="006F3232">
        <w:rPr>
          <w:lang w:val="en-GB" w:eastAsia="ja-JP"/>
        </w:rPr>
        <w:t xml:space="preserve"> specific issues concerning the tentatively agreed components of the feature groups for </w:t>
      </w:r>
      <w:r w:rsidR="004B7A43">
        <w:rPr>
          <w:lang w:val="en-GB" w:eastAsia="ja-JP"/>
        </w:rPr>
        <w:t>3 Tx PUSCH</w:t>
      </w:r>
      <w:r w:rsidRPr="006F3232">
        <w:rPr>
          <w:lang w:val="en-GB" w:eastAsia="ja-JP"/>
        </w:rPr>
        <w:t xml:space="preserve"> capability</w:t>
      </w:r>
      <w:r w:rsidR="006B312C">
        <w:rPr>
          <w:lang w:val="en-GB" w:eastAsia="ja-JP"/>
        </w:rPr>
        <w:t xml:space="preserve"> are addressed</w:t>
      </w:r>
      <w:r w:rsidR="00BD4E00">
        <w:rPr>
          <w:lang w:val="en-GB" w:eastAsia="ja-JP"/>
        </w:rPr>
        <w:t xml:space="preserve">. </w:t>
      </w:r>
    </w:p>
    <w:p w14:paraId="287C4204" w14:textId="1F2AAE2B" w:rsidR="004C57DE" w:rsidRPr="009D19E4" w:rsidRDefault="004C57DE" w:rsidP="004C57DE">
      <w:pPr>
        <w:pStyle w:val="Heading3"/>
      </w:pPr>
      <w:r>
        <w:t>Codebook and non-codebook UE capability</w:t>
      </w:r>
    </w:p>
    <w:p w14:paraId="3D7FA517" w14:textId="77777777" w:rsidR="00BD4E00" w:rsidRDefault="00BD4E00" w:rsidP="00BD4E00">
      <w:pPr>
        <w:rPr>
          <w:lang w:val="en-GB" w:eastAsia="ja-JP"/>
        </w:rPr>
      </w:pPr>
      <w:r>
        <w:rPr>
          <w:lang w:val="en-GB" w:eastAsia="ja-JP"/>
        </w:rPr>
        <w:t>The first two features are to report capability for non-codebook and codebook based PUSCH for 3 Tx for S-TRP, as shown below</w:t>
      </w:r>
      <w:bookmarkEnd w:id="12"/>
      <w:r>
        <w:rPr>
          <w:lang w:val="en-GB" w:eastAsia="ja-JP"/>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BD4E00" w:rsidRPr="00770E21" w14:paraId="094235A9" w14:textId="77777777" w:rsidTr="00664855">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D2D75"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79F5D3FE"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D2A617" w14:textId="77777777" w:rsidR="00BD4E00" w:rsidRPr="00770E21" w:rsidRDefault="00BD4E00" w:rsidP="00664855">
            <w:pPr>
              <w:pStyle w:val="TAL"/>
              <w:rPr>
                <w:rFonts w:cs="Arial"/>
                <w:color w:val="000000" w:themeColor="text1"/>
                <w:szCs w:val="18"/>
                <w:lang w:eastAsia="zh-CN"/>
              </w:rPr>
            </w:pPr>
            <w:r w:rsidRPr="00770E21">
              <w:rPr>
                <w:rFonts w:eastAsia="Yu Mincho" w:cs="Arial"/>
                <w:color w:val="000000" w:themeColor="text1"/>
                <w:szCs w:val="18"/>
              </w:rPr>
              <w:t>Non-codebook based PUSCH transmission for 3TX</w:t>
            </w:r>
            <w:r w:rsidRPr="00770E21">
              <w:rPr>
                <w:rFonts w:eastAsia="MS Mincho" w:cs="Arial"/>
                <w:color w:val="000000" w:themeColor="text1"/>
                <w:szCs w:val="18"/>
              </w:rPr>
              <w:t xml:space="preserve">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A3AB312"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rPr>
              <w:t>1. Maximal number of supported layers (non-codebook transmission scheme)</w:t>
            </w:r>
          </w:p>
          <w:p w14:paraId="78F496E6" w14:textId="77777777" w:rsidR="00BD4E00" w:rsidRPr="00770E21" w:rsidRDefault="00BD4E00" w:rsidP="00664855">
            <w:pPr>
              <w:keepNext/>
              <w:keepLines/>
              <w:rPr>
                <w:rFonts w:eastAsia="Yu Mincho" w:cs="Arial"/>
                <w:color w:val="000000" w:themeColor="text1"/>
                <w:sz w:val="18"/>
                <w:szCs w:val="18"/>
                <w:highlight w:val="yellow"/>
              </w:rPr>
            </w:pPr>
            <w:r w:rsidRPr="00770E21">
              <w:rPr>
                <w:rFonts w:eastAsia="Yu Mincho" w:cs="Arial"/>
                <w:color w:val="000000" w:themeColor="text1"/>
                <w:sz w:val="18"/>
                <w:szCs w:val="18"/>
                <w:highlight w:val="yellow"/>
              </w:rPr>
              <w:t>[2. Maximum number of SRS resource per set (SRS set use is configured as for non-codebook transmission)]</w:t>
            </w:r>
          </w:p>
          <w:p w14:paraId="5A4DDBD5"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highlight w:val="yellow"/>
              </w:rPr>
              <w:t>[3. Maximum number of simultaneous transmitted SRS resources at one symbol]</w:t>
            </w:r>
          </w:p>
          <w:p w14:paraId="77F751F8" w14:textId="77777777" w:rsidR="00BD4E00" w:rsidRPr="00770E21" w:rsidRDefault="00BD4E00" w:rsidP="00664855">
            <w:pPr>
              <w:rPr>
                <w:rFonts w:cs="Arial"/>
                <w:color w:val="000000" w:themeColor="text1"/>
                <w:sz w:val="18"/>
                <w:szCs w:val="18"/>
              </w:rPr>
            </w:pPr>
            <w:r w:rsidRPr="00770E21">
              <w:rPr>
                <w:rFonts w:eastAsia="Yu Mincho" w:cs="Arial"/>
                <w:color w:val="000000" w:themeColor="text1"/>
                <w:sz w:val="18"/>
                <w:szCs w:val="18"/>
                <w:highlight w:val="yellow"/>
              </w:rPr>
              <w:t>[4. Association between CSI-RS and SRS for non-codebook-based 3Tx PUSCH]</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6107DE5" w14:textId="77777777" w:rsidR="00BD4E00" w:rsidRPr="00770E21" w:rsidRDefault="00BD4E00" w:rsidP="00664855">
            <w:pPr>
              <w:keepNext/>
              <w:keepLines/>
              <w:rPr>
                <w:rFonts w:eastAsia="Yu Mincho" w:cs="Arial"/>
                <w:color w:val="000000" w:themeColor="text1"/>
                <w:sz w:val="18"/>
                <w:szCs w:val="18"/>
                <w:highlight w:val="yellow"/>
              </w:rPr>
            </w:pPr>
            <w:r w:rsidRPr="00770E21">
              <w:rPr>
                <w:rFonts w:eastAsia="Yu Mincho" w:cs="Arial"/>
                <w:color w:val="000000" w:themeColor="text1"/>
                <w:sz w:val="18"/>
                <w:szCs w:val="18"/>
                <w:highlight w:val="yellow"/>
              </w:rPr>
              <w:t>[Component 1 candidate values: {1, 2, 3}]</w:t>
            </w:r>
          </w:p>
          <w:p w14:paraId="21BA9C20" w14:textId="77777777" w:rsidR="00BD4E00" w:rsidRPr="00770E21" w:rsidRDefault="00BD4E00" w:rsidP="00664855">
            <w:pPr>
              <w:keepNext/>
              <w:keepLines/>
              <w:rPr>
                <w:rFonts w:eastAsia="Yu Mincho" w:cs="Arial"/>
                <w:color w:val="000000" w:themeColor="text1"/>
                <w:sz w:val="18"/>
                <w:szCs w:val="18"/>
                <w:highlight w:val="yellow"/>
              </w:rPr>
            </w:pPr>
            <w:r w:rsidRPr="00770E21">
              <w:rPr>
                <w:rFonts w:eastAsia="Yu Mincho" w:cs="Arial"/>
                <w:color w:val="000000" w:themeColor="text1"/>
                <w:sz w:val="18"/>
                <w:szCs w:val="18"/>
                <w:highlight w:val="yellow"/>
              </w:rPr>
              <w:t>[Component 2 candidate values: {1,2,3}]</w:t>
            </w:r>
          </w:p>
          <w:p w14:paraId="0F043A9D"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highlight w:val="yellow"/>
              </w:rPr>
              <w:t>[Component 3 candidate values: {1,2,3}]</w:t>
            </w:r>
          </w:p>
          <w:p w14:paraId="30495B59" w14:textId="77777777" w:rsidR="00BD4E00" w:rsidRPr="00770E21" w:rsidRDefault="00BD4E00" w:rsidP="00664855">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r>
      <w:tr w:rsidR="00BD4E00" w:rsidRPr="00770E21" w14:paraId="34C6A119" w14:textId="77777777" w:rsidTr="00664855">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13D15"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C611A4E"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43B0DB5" w14:textId="77777777" w:rsidR="00BD4E00" w:rsidRPr="00770E21" w:rsidRDefault="00BD4E00" w:rsidP="00664855">
            <w:pPr>
              <w:pStyle w:val="TAL"/>
              <w:rPr>
                <w:rFonts w:eastAsia="Yu Mincho" w:cs="Arial"/>
                <w:color w:val="000000" w:themeColor="text1"/>
                <w:szCs w:val="18"/>
              </w:rPr>
            </w:pPr>
            <w:r w:rsidRPr="00770E21">
              <w:rPr>
                <w:rFonts w:eastAsia="Yu Mincho" w:cs="Arial"/>
                <w:color w:val="000000" w:themeColor="text1"/>
                <w:szCs w:val="18"/>
              </w:rPr>
              <w:t>Codebook based PUSCH transmission for 3TX</w:t>
            </w:r>
            <w:r w:rsidRPr="00770E21">
              <w:rPr>
                <w:rFonts w:eastAsia="MS Mincho" w:cs="Arial"/>
                <w:color w:val="000000" w:themeColor="text1"/>
                <w:szCs w:val="18"/>
              </w:rPr>
              <w:t xml:space="preserve"> for single TRP</w:t>
            </w:r>
          </w:p>
          <w:p w14:paraId="2889BDC2" w14:textId="77777777" w:rsidR="00BD4E00" w:rsidRPr="00770E21" w:rsidRDefault="00BD4E00" w:rsidP="00664855">
            <w:pPr>
              <w:pStyle w:val="TAL"/>
              <w:rPr>
                <w:rFonts w:eastAsia="SimSun" w:cs="Arial"/>
                <w:color w:val="000000" w:themeColor="text1"/>
                <w:szCs w:val="18"/>
              </w:rPr>
            </w:pPr>
          </w:p>
          <w:p w14:paraId="47418F9F" w14:textId="77777777" w:rsidR="00BD4E00" w:rsidRPr="00770E21" w:rsidRDefault="00BD4E00" w:rsidP="00664855">
            <w:pPr>
              <w:pStyle w:val="TAL"/>
              <w:rPr>
                <w:rFonts w:eastAsia="Yu Mincho" w:cs="Arial"/>
                <w:color w:val="000000" w:themeColor="text1"/>
                <w:szCs w:val="18"/>
              </w:rPr>
            </w:pP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92F9FED"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rPr>
              <w:t>1. Maximal number of PUSCH MIMO layers for codebook-based PUSCH</w:t>
            </w:r>
          </w:p>
          <w:p w14:paraId="731726C7"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rPr>
              <w:t>2. Maximum number of 4-port SRS resources per SRS resource set with usage set to 'codebook’ for codebook-based 3Tx PUSCH</w:t>
            </w:r>
          </w:p>
          <w:p w14:paraId="5A379EC5"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highlight w:val="yellow"/>
              </w:rPr>
              <w:t>[3. Maximum number of simultaneous transmitted SRS resources at one symbol with usage set to 'codebook’ for codebook-based 3Tx PUSCH]</w:t>
            </w:r>
          </w:p>
          <w:p w14:paraId="22D2DCC9"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E6CD01B" w14:textId="77777777" w:rsidR="00BD4E00" w:rsidRPr="00770E21" w:rsidRDefault="00BD4E00" w:rsidP="00664855">
            <w:pPr>
              <w:keepNext/>
              <w:keepLines/>
              <w:rPr>
                <w:rFonts w:eastAsia="Yu Mincho" w:cs="Arial"/>
                <w:color w:val="000000" w:themeColor="text1"/>
                <w:sz w:val="18"/>
                <w:szCs w:val="18"/>
                <w:highlight w:val="yellow"/>
              </w:rPr>
            </w:pPr>
            <w:r w:rsidRPr="00770E21">
              <w:rPr>
                <w:rFonts w:eastAsia="Yu Mincho" w:cs="Arial"/>
                <w:color w:val="000000" w:themeColor="text1"/>
                <w:sz w:val="18"/>
                <w:szCs w:val="18"/>
                <w:highlight w:val="yellow"/>
              </w:rPr>
              <w:t>[Component 1 candidate values: {1, 2,3}]</w:t>
            </w:r>
          </w:p>
          <w:p w14:paraId="7F78616A" w14:textId="77777777" w:rsidR="00BD4E00" w:rsidRPr="00770E21" w:rsidRDefault="00BD4E00" w:rsidP="00664855">
            <w:pPr>
              <w:keepNext/>
              <w:keepLines/>
              <w:rPr>
                <w:rFonts w:eastAsia="Yu Mincho" w:cs="Arial"/>
                <w:color w:val="000000" w:themeColor="text1"/>
                <w:sz w:val="18"/>
                <w:szCs w:val="18"/>
                <w:highlight w:val="yellow"/>
              </w:rPr>
            </w:pPr>
            <w:r w:rsidRPr="00770E21">
              <w:rPr>
                <w:rFonts w:eastAsia="Yu Mincho" w:cs="Arial"/>
                <w:color w:val="000000" w:themeColor="text1"/>
                <w:sz w:val="18"/>
                <w:szCs w:val="18"/>
                <w:highlight w:val="yellow"/>
              </w:rPr>
              <w:t>[Component 2 candidate values: {1,2}]</w:t>
            </w:r>
          </w:p>
          <w:p w14:paraId="483E15E5" w14:textId="77777777" w:rsidR="00BD4E00" w:rsidRPr="00770E21" w:rsidRDefault="00BD4E00" w:rsidP="00664855">
            <w:pPr>
              <w:keepNext/>
              <w:keepLines/>
              <w:rPr>
                <w:rFonts w:eastAsia="Yu Mincho" w:cs="Arial"/>
                <w:color w:val="000000" w:themeColor="text1"/>
                <w:sz w:val="18"/>
                <w:szCs w:val="18"/>
              </w:rPr>
            </w:pPr>
            <w:r w:rsidRPr="00770E21">
              <w:rPr>
                <w:rFonts w:eastAsia="Yu Mincho" w:cs="Arial"/>
                <w:color w:val="000000" w:themeColor="text1"/>
                <w:sz w:val="18"/>
                <w:szCs w:val="18"/>
                <w:highlight w:val="yellow"/>
              </w:rPr>
              <w:t>[Component 3 candidate values: {1,2,3}]</w:t>
            </w:r>
          </w:p>
          <w:p w14:paraId="10DACBBC" w14:textId="77777777" w:rsidR="00BD4E00" w:rsidRPr="00770E21" w:rsidRDefault="00BD4E00" w:rsidP="00664855">
            <w:pPr>
              <w:keepNext/>
              <w:keepLines/>
              <w:rPr>
                <w:rFonts w:eastAsia="Yu Mincho" w:cs="Arial"/>
                <w:color w:val="000000" w:themeColor="text1"/>
                <w:sz w:val="18"/>
                <w:szCs w:val="18"/>
                <w:highlight w:val="yellow"/>
              </w:rPr>
            </w:pPr>
            <w:r w:rsidRPr="00770E21">
              <w:rPr>
                <w:rFonts w:cs="Arial"/>
                <w:color w:val="000000" w:themeColor="text1"/>
                <w:szCs w:val="18"/>
                <w:highlight w:val="yellow"/>
              </w:rPr>
              <w:t>FFS: Further partitioning of this FG based on existing and future agreements</w:t>
            </w:r>
          </w:p>
        </w:tc>
      </w:tr>
    </w:tbl>
    <w:p w14:paraId="431EFF98" w14:textId="77777777" w:rsidR="00BD4E00" w:rsidRDefault="00BD4E00" w:rsidP="00BD4E00">
      <w:pPr>
        <w:rPr>
          <w:lang w:val="en-GB" w:eastAsia="ja-JP"/>
        </w:rPr>
      </w:pPr>
    </w:p>
    <w:p w14:paraId="174036F3" w14:textId="77777777" w:rsidR="00BD4E00" w:rsidRDefault="00BD4E00" w:rsidP="00BD4E00">
      <w:pPr>
        <w:rPr>
          <w:lang w:val="en-GB" w:eastAsia="ja-JP"/>
        </w:rPr>
      </w:pPr>
      <w:r w:rsidRPr="00A2595B">
        <w:rPr>
          <w:lang w:val="en-GB" w:eastAsia="ja-JP"/>
        </w:rPr>
        <w:t>In the list, the non-codebook</w:t>
      </w:r>
      <w:r>
        <w:rPr>
          <w:lang w:val="en-GB" w:eastAsia="ja-JP"/>
        </w:rPr>
        <w:t xml:space="preserve"> </w:t>
      </w:r>
      <w:r w:rsidRPr="00A2595B">
        <w:rPr>
          <w:lang w:val="en-GB" w:eastAsia="ja-JP"/>
        </w:rPr>
        <w:t>and codebook</w:t>
      </w:r>
      <w:r>
        <w:rPr>
          <w:lang w:val="en-GB" w:eastAsia="ja-JP"/>
        </w:rPr>
        <w:t xml:space="preserve"> </w:t>
      </w:r>
      <w:r w:rsidRPr="00A2595B">
        <w:rPr>
          <w:lang w:val="en-GB" w:eastAsia="ja-JP"/>
        </w:rPr>
        <w:t>based PUSCH features are currently indexed as FG 59-3-1 and FG 59-3-2, respectively, which deviates from the legacy indexing convention where codebook</w:t>
      </w:r>
      <w:r>
        <w:rPr>
          <w:lang w:val="en-GB" w:eastAsia="ja-JP"/>
        </w:rPr>
        <w:t xml:space="preserve"> </w:t>
      </w:r>
      <w:r w:rsidRPr="00A2595B">
        <w:rPr>
          <w:lang w:val="en-GB" w:eastAsia="ja-JP"/>
        </w:rPr>
        <w:t>based PUSCH feature precede non-codebook</w:t>
      </w:r>
      <w:r>
        <w:rPr>
          <w:lang w:val="en-GB" w:eastAsia="ja-JP"/>
        </w:rPr>
        <w:t xml:space="preserve"> </w:t>
      </w:r>
      <w:r w:rsidRPr="00A2595B">
        <w:rPr>
          <w:lang w:val="en-GB" w:eastAsia="ja-JP"/>
        </w:rPr>
        <w:t>based PUSCH feature. To align with the legacy convention, the indexing for non-codebook</w:t>
      </w:r>
      <w:r>
        <w:rPr>
          <w:lang w:val="en-GB" w:eastAsia="ja-JP"/>
        </w:rPr>
        <w:t xml:space="preserve"> </w:t>
      </w:r>
      <w:r w:rsidRPr="00A2595B">
        <w:rPr>
          <w:lang w:val="en-GB" w:eastAsia="ja-JP"/>
        </w:rPr>
        <w:t>and codebook</w:t>
      </w:r>
      <w:r>
        <w:rPr>
          <w:lang w:val="en-GB" w:eastAsia="ja-JP"/>
        </w:rPr>
        <w:t xml:space="preserve"> </w:t>
      </w:r>
      <w:r w:rsidRPr="00A2595B">
        <w:rPr>
          <w:lang w:val="en-GB" w:eastAsia="ja-JP"/>
        </w:rPr>
        <w:t>based features should be swapped</w:t>
      </w:r>
      <w:r>
        <w:rPr>
          <w:lang w:val="en-GB" w:eastAsia="ja-JP"/>
        </w:rPr>
        <w:t>.</w:t>
      </w:r>
    </w:p>
    <w:p w14:paraId="1588BBC2" w14:textId="379F640F" w:rsidR="00BD4E00" w:rsidRDefault="00BD4E00" w:rsidP="00BD4E00">
      <w:pPr>
        <w:pStyle w:val="Observation"/>
        <w:ind w:left="0" w:firstLine="0"/>
        <w:jc w:val="left"/>
      </w:pPr>
      <w:bookmarkStart w:id="13" w:name="_Toc189843147"/>
      <w:r>
        <w:t>In the current list of UE features, the non-codebook based PUSCH feature (FG 59-3-1) is indexed before the codebook based PUSCH feature (FG 59-3-2). This deviates from legacy convention, where the codebook</w:t>
      </w:r>
      <w:r w:rsidR="00290F3D">
        <w:t xml:space="preserve"> </w:t>
      </w:r>
      <w:r>
        <w:t>based feature is indexed prior to non-codebook based PUSCH feature.</w:t>
      </w:r>
      <w:bookmarkEnd w:id="13"/>
      <w:r>
        <w:t xml:space="preserve"> </w:t>
      </w:r>
    </w:p>
    <w:p w14:paraId="3997ACC9" w14:textId="77777777" w:rsidR="00BD4E00" w:rsidRDefault="00BD4E00" w:rsidP="00BD4E00">
      <w:pPr>
        <w:pStyle w:val="Proposal"/>
        <w:tabs>
          <w:tab w:val="clear" w:pos="5982"/>
          <w:tab w:val="num" w:pos="360"/>
        </w:tabs>
        <w:ind w:left="1559" w:hanging="1559"/>
        <w:jc w:val="left"/>
      </w:pPr>
      <w:bookmarkStart w:id="14" w:name="_Toc189843164"/>
      <w:r>
        <w:t xml:space="preserve">Swap the indexing for non-codebook and codebook based features for 3 Tx PUSCH for single TRP, i.e., assign FG 59-3-1 to codebook based feature and FG 59-3-2 to non-codebook based feature. </w:t>
      </w:r>
      <w:bookmarkEnd w:id="14"/>
    </w:p>
    <w:p w14:paraId="0ACC746A" w14:textId="7BEB6F53" w:rsidR="00BD4E00" w:rsidRDefault="00BD4E00" w:rsidP="00BD4E00">
      <w:pPr>
        <w:rPr>
          <w:lang w:val="en-GB" w:eastAsia="ja-JP"/>
        </w:rPr>
      </w:pPr>
      <w:r>
        <w:rPr>
          <w:lang w:val="en-GB" w:eastAsia="ja-JP"/>
        </w:rPr>
        <w:t>In the list, for codebook based PUSCH feature (i.e., FG 59-3-2), Component 3 has been tentatively included to indicate the maximum number of simultaneous transmitted SRS resources at one symbol. However, for codebook based 3 Tx PUSCH, only a single 4 port SRS resource with port 1003 disabled can be transmitted per OFDM symbol. Additionally, in legacy UE features, this component is included only for the non-codebook based PUSCH feature (i.e., FG 2-15), since UE can transmit multiple 1 port SRS resources in one symbol, as described in Section 6.1.1.2 of TS 38.214</w:t>
      </w:r>
      <w:r w:rsidR="00DF4AE9">
        <w:rPr>
          <w:lang w:val="en-GB" w:eastAsia="ja-JP"/>
        </w:rPr>
        <w:t>:</w:t>
      </w:r>
    </w:p>
    <w:tbl>
      <w:tblPr>
        <w:tblStyle w:val="TableGrid"/>
        <w:tblW w:w="0" w:type="auto"/>
        <w:tblLook w:val="04A0" w:firstRow="1" w:lastRow="0" w:firstColumn="1" w:lastColumn="0" w:noHBand="0" w:noVBand="1"/>
      </w:tblPr>
      <w:tblGrid>
        <w:gridCol w:w="9307"/>
      </w:tblGrid>
      <w:tr w:rsidR="00BD4E00" w14:paraId="29203E44" w14:textId="77777777" w:rsidTr="00664855">
        <w:trPr>
          <w:trHeight w:val="1064"/>
        </w:trPr>
        <w:tc>
          <w:tcPr>
            <w:tcW w:w="9307" w:type="dxa"/>
          </w:tcPr>
          <w:p w14:paraId="609AAE5E" w14:textId="77777777" w:rsidR="00BD4E00" w:rsidRPr="00664855" w:rsidRDefault="00BD4E00" w:rsidP="00664855">
            <w:pPr>
              <w:rPr>
                <w:rFonts w:ascii="Times New Roman" w:hAnsi="Times New Roman" w:cs="Times New Roman"/>
                <w:sz w:val="20"/>
                <w:szCs w:val="20"/>
                <w:lang w:val="en-GB" w:eastAsia="ja-JP"/>
              </w:rPr>
            </w:pPr>
            <w:r w:rsidRPr="00664855">
              <w:rPr>
                <w:rFonts w:ascii="Times New Roman" w:hAnsi="Times New Roman" w:cs="Times New Roman"/>
                <w:szCs w:val="20"/>
                <w:lang w:val="en-GB" w:eastAsia="ja-JP"/>
              </w:rPr>
              <w:t xml:space="preserve">The UE shall use one or multiple SRS resources for SRS transmission, where, in one or two SRS resource set(s), </w:t>
            </w:r>
            <w:r w:rsidRPr="00664855">
              <w:rPr>
                <w:rFonts w:ascii="Times New Roman" w:hAnsi="Times New Roman" w:cs="Times New Roman"/>
                <w:szCs w:val="20"/>
                <w:highlight w:val="yellow"/>
                <w:lang w:val="en-GB" w:eastAsia="ja-JP"/>
              </w:rPr>
              <w:t>the maximum number of SRS resources which can be configured to the UE for simultaneous transmission in the same symbol and the maximum number of SRS resources are UE capabilities</w:t>
            </w:r>
            <w:r w:rsidRPr="00664855">
              <w:rPr>
                <w:rFonts w:ascii="Times New Roman" w:hAnsi="Times New Roman" w:cs="Times New Roman"/>
                <w:szCs w:val="20"/>
                <w:lang w:val="en-GB" w:eastAsia="ja-JP"/>
              </w:rPr>
              <w:t>.</w:t>
            </w:r>
          </w:p>
        </w:tc>
      </w:tr>
    </w:tbl>
    <w:p w14:paraId="550182AE" w14:textId="77777777" w:rsidR="00BD4E00" w:rsidRDefault="00BD4E00" w:rsidP="00BD4E00">
      <w:pPr>
        <w:rPr>
          <w:lang w:val="en-GB" w:eastAsia="ja-JP"/>
        </w:rPr>
      </w:pPr>
    </w:p>
    <w:p w14:paraId="35FF2E18" w14:textId="77777777" w:rsidR="00BD4E00" w:rsidRDefault="00BD4E00" w:rsidP="00BD4E00">
      <w:pPr>
        <w:rPr>
          <w:lang w:val="en-GB" w:eastAsia="ja-JP"/>
        </w:rPr>
      </w:pPr>
      <w:r>
        <w:rPr>
          <w:lang w:val="en-GB" w:eastAsia="ja-JP"/>
        </w:rPr>
        <w:t xml:space="preserve">Accordingly, Component 3 appears to be a typo and not required for the codebook based UE feature. </w:t>
      </w:r>
    </w:p>
    <w:p w14:paraId="1998233E" w14:textId="1509FF5B" w:rsidR="00BD4E00" w:rsidRDefault="00BD4E00" w:rsidP="00BD4E00">
      <w:pPr>
        <w:pStyle w:val="Observation"/>
        <w:ind w:left="0" w:firstLine="0"/>
        <w:jc w:val="left"/>
      </w:pPr>
      <w:bookmarkStart w:id="15" w:name="_Toc189843148"/>
      <w:r>
        <w:lastRenderedPageBreak/>
        <w:t>In the current UE feature</w:t>
      </w:r>
      <w:r w:rsidR="009B4F8C">
        <w:t xml:space="preserve"> list</w:t>
      </w:r>
      <w:r w:rsidR="00F07748">
        <w:t xml:space="preserve"> for</w:t>
      </w:r>
      <w:r w:rsidR="009B4F8C">
        <w:t xml:space="preserve"> 3 Tx PUSCH</w:t>
      </w:r>
      <w:r>
        <w:t>, Component 3</w:t>
      </w:r>
      <w:r w:rsidR="00237D4D">
        <w:t xml:space="preserve"> of FG</w:t>
      </w:r>
      <w:r w:rsidR="004B75D8">
        <w:t xml:space="preserve"> 59-3-2</w:t>
      </w:r>
      <w:r>
        <w:t>, which indicate</w:t>
      </w:r>
      <w:r w:rsidR="004B75D8">
        <w:t>s</w:t>
      </w:r>
      <w:r>
        <w:t xml:space="preserve"> </w:t>
      </w:r>
      <w:r w:rsidR="00B67629">
        <w:t xml:space="preserve">the </w:t>
      </w:r>
      <w:r>
        <w:t>maximum number of simultaneous transmitted SRS resource</w:t>
      </w:r>
      <w:r w:rsidR="00113600">
        <w:t>s</w:t>
      </w:r>
      <w:r>
        <w:t xml:space="preserve"> in one symbol</w:t>
      </w:r>
      <w:r w:rsidR="006D31DB">
        <w:t>,</w:t>
      </w:r>
      <w:r>
        <w:t xml:space="preserve"> appears </w:t>
      </w:r>
      <w:r w:rsidR="00E94AC3">
        <w:t>to be</w:t>
      </w:r>
      <w:r>
        <w:t xml:space="preserve"> a typo and </w:t>
      </w:r>
      <w:r w:rsidR="00D1414B">
        <w:t xml:space="preserve">is </w:t>
      </w:r>
      <w:r>
        <w:t xml:space="preserve">not required since </w:t>
      </w:r>
      <w:r w:rsidR="007C3FBD">
        <w:t>this capability is normally associated with non-codebook, rather than codebook based operation.</w:t>
      </w:r>
      <w:bookmarkEnd w:id="15"/>
    </w:p>
    <w:p w14:paraId="28A8F8FD" w14:textId="05C92857" w:rsidR="00BD4E00" w:rsidRDefault="00BD4E00" w:rsidP="00B14C7F">
      <w:pPr>
        <w:pStyle w:val="Proposal"/>
        <w:tabs>
          <w:tab w:val="clear" w:pos="5982"/>
          <w:tab w:val="num" w:pos="360"/>
        </w:tabs>
        <w:ind w:left="1559" w:hanging="1559"/>
        <w:jc w:val="left"/>
      </w:pPr>
      <w:bookmarkStart w:id="16" w:name="_Toc189843165"/>
      <w:r>
        <w:t xml:space="preserve">Remove Component 3 </w:t>
      </w:r>
      <w:r w:rsidR="001D4826">
        <w:t xml:space="preserve">from </w:t>
      </w:r>
      <w:r w:rsidR="00C32930">
        <w:t xml:space="preserve">the </w:t>
      </w:r>
      <w:r>
        <w:t>UE feature</w:t>
      </w:r>
      <w:r w:rsidR="00021A9C">
        <w:t xml:space="preserve"> </w:t>
      </w:r>
      <w:r w:rsidR="00745BA2">
        <w:t>for</w:t>
      </w:r>
      <w:r w:rsidR="00021A9C">
        <w:t xml:space="preserve"> codebook based PUSCH transmission for 3 Tx for single TRP</w:t>
      </w:r>
      <w:r>
        <w:t>.</w:t>
      </w:r>
      <w:bookmarkEnd w:id="16"/>
      <w:r>
        <w:t xml:space="preserve"> </w:t>
      </w:r>
    </w:p>
    <w:p w14:paraId="7564CAF6" w14:textId="0BD05E21" w:rsidR="00BD4E00" w:rsidRPr="005949F2" w:rsidRDefault="00BD4E00" w:rsidP="00BD4E00">
      <w:pPr>
        <w:rPr>
          <w:lang w:eastAsia="ja-JP"/>
        </w:rPr>
      </w:pPr>
      <w:r>
        <w:rPr>
          <w:lang w:val="en-GB" w:eastAsia="ja-JP"/>
        </w:rPr>
        <w:t>Further, i</w:t>
      </w:r>
      <w:r w:rsidRPr="005949F2">
        <w:rPr>
          <w:lang w:eastAsia="ja-JP"/>
        </w:rPr>
        <w:t xml:space="preserve">t </w:t>
      </w:r>
      <w:r>
        <w:rPr>
          <w:lang w:eastAsia="ja-JP"/>
        </w:rPr>
        <w:t>is</w:t>
      </w:r>
      <w:r w:rsidRPr="005949F2">
        <w:rPr>
          <w:lang w:eastAsia="ja-JP"/>
        </w:rPr>
        <w:t xml:space="preserve"> </w:t>
      </w:r>
      <w:r>
        <w:rPr>
          <w:lang w:eastAsia="ja-JP"/>
        </w:rPr>
        <w:t>tentatively</w:t>
      </w:r>
      <w:r w:rsidRPr="005949F2">
        <w:rPr>
          <w:lang w:eastAsia="ja-JP"/>
        </w:rPr>
        <w:t xml:space="preserve"> decided that the maximum number of </w:t>
      </w:r>
      <w:r>
        <w:rPr>
          <w:lang w:eastAsia="ja-JP"/>
        </w:rPr>
        <w:t>1</w:t>
      </w:r>
      <w:r w:rsidR="00251941">
        <w:rPr>
          <w:lang w:eastAsia="ja-JP"/>
        </w:rPr>
        <w:t xml:space="preserve"> </w:t>
      </w:r>
      <w:r>
        <w:rPr>
          <w:lang w:eastAsia="ja-JP"/>
        </w:rPr>
        <w:t xml:space="preserve">port </w:t>
      </w:r>
      <w:r w:rsidRPr="005949F2">
        <w:rPr>
          <w:lang w:eastAsia="ja-JP"/>
        </w:rPr>
        <w:t xml:space="preserve">SRS resources per SRS set to support 3 Tx non-codebook PUSCH </w:t>
      </w:r>
      <w:r>
        <w:rPr>
          <w:lang w:eastAsia="ja-JP"/>
        </w:rPr>
        <w:t xml:space="preserve">for </w:t>
      </w:r>
      <w:r w:rsidR="00582125">
        <w:rPr>
          <w:lang w:eastAsia="ja-JP"/>
        </w:rPr>
        <w:t xml:space="preserve">single </w:t>
      </w:r>
      <w:r>
        <w:rPr>
          <w:lang w:eastAsia="ja-JP"/>
        </w:rPr>
        <w:t>TRP</w:t>
      </w:r>
      <w:r w:rsidR="00042907">
        <w:rPr>
          <w:lang w:eastAsia="ja-JP"/>
        </w:rPr>
        <w:t xml:space="preserve"> (S-TRP)</w:t>
      </w:r>
      <w:r>
        <w:rPr>
          <w:lang w:eastAsia="ja-JP"/>
        </w:rPr>
        <w:t xml:space="preserve"> </w:t>
      </w:r>
      <w:r w:rsidRPr="005949F2">
        <w:rPr>
          <w:lang w:eastAsia="ja-JP"/>
        </w:rPr>
        <w:t>could take values from 1</w:t>
      </w:r>
      <w:r>
        <w:rPr>
          <w:lang w:eastAsia="ja-JP"/>
        </w:rPr>
        <w:t>-</w:t>
      </w:r>
      <w:r w:rsidRPr="005949F2">
        <w:rPr>
          <w:lang w:eastAsia="ja-JP"/>
        </w:rPr>
        <w:t>3. Meanwhile, the Rel-15 UE capability parameter for the maximum number of SRS resources in non-codebook</w:t>
      </w:r>
      <w:r>
        <w:rPr>
          <w:lang w:eastAsia="ja-JP"/>
        </w:rPr>
        <w:t xml:space="preserve"> </w:t>
      </w:r>
      <w:r w:rsidRPr="005949F2">
        <w:rPr>
          <w:lang w:eastAsia="ja-JP"/>
        </w:rPr>
        <w:t>based operation allows values from 1</w:t>
      </w:r>
      <w:r>
        <w:rPr>
          <w:lang w:eastAsia="ja-JP"/>
        </w:rPr>
        <w:t>-</w:t>
      </w:r>
      <w:r w:rsidRPr="005949F2">
        <w:rPr>
          <w:lang w:eastAsia="ja-JP"/>
        </w:rPr>
        <w:t>4, with the maximum number of layers being 1, 2, or 4. In th</w:t>
      </w:r>
      <w:r>
        <w:rPr>
          <w:lang w:eastAsia="ja-JP"/>
        </w:rPr>
        <w:t>is case</w:t>
      </w:r>
      <w:r w:rsidRPr="005949F2">
        <w:rPr>
          <w:lang w:eastAsia="ja-JP"/>
        </w:rPr>
        <w:t>, the maximum number of SRS resources and layers align.</w:t>
      </w:r>
      <w:r>
        <w:rPr>
          <w:lang w:eastAsia="ja-JP"/>
        </w:rPr>
        <w:t xml:space="preserve"> However, it should also be observed that a UE can declare, for example, a maximum 1 layer capability while supporting up to 4 SRS resources in non-codebook based operation.  </w:t>
      </w:r>
    </w:p>
    <w:p w14:paraId="36CB4364" w14:textId="77777777" w:rsidR="00BD4E00" w:rsidRPr="005949F2" w:rsidRDefault="00BD4E00" w:rsidP="00BD4E00">
      <w:pPr>
        <w:rPr>
          <w:lang w:eastAsia="ja-JP"/>
        </w:rPr>
      </w:pPr>
      <w:r w:rsidRPr="005949F2">
        <w:rPr>
          <w:lang w:eastAsia="ja-JP"/>
        </w:rPr>
        <w:t>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w:t>
      </w:r>
    </w:p>
    <w:p w14:paraId="2EE52F44" w14:textId="77777777" w:rsidR="00BD4E00" w:rsidRDefault="00BD4E00" w:rsidP="00BD4E00">
      <w:pPr>
        <w:rPr>
          <w:lang w:eastAsia="ja-JP"/>
        </w:rPr>
      </w:pPr>
      <w:r w:rsidRPr="002F18ED">
        <w:rPr>
          <w:lang w:eastAsia="ja-JP"/>
        </w:rPr>
        <w:t>On the other hand, maximizing the number of SRS resources offers potential diversity benefits, especially when the maximum number of layers is low</w:t>
      </w:r>
      <w:r>
        <w:rPr>
          <w:lang w:eastAsia="ja-JP"/>
        </w:rPr>
        <w:t>er</w:t>
      </w:r>
      <w:r w:rsidRPr="002F18ED">
        <w:rPr>
          <w:lang w:eastAsia="ja-JP"/>
        </w:rPr>
        <w:t xml:space="preserve">. </w:t>
      </w:r>
      <w:r>
        <w:rPr>
          <w:lang w:eastAsia="ja-JP"/>
        </w:rPr>
        <w:t xml:space="preserve">This is in our understanding a primary motivation for having the smaller layer capability than the number of SRS resources discussed above. </w:t>
      </w:r>
    </w:p>
    <w:p w14:paraId="295318AC" w14:textId="3DBA6FD7" w:rsidR="00BD4E00" w:rsidRDefault="00BD4E00" w:rsidP="00BD4E00">
      <w:pPr>
        <w:rPr>
          <w:lang w:eastAsia="ja-JP"/>
        </w:rPr>
      </w:pPr>
      <w:r w:rsidRPr="002F18ED">
        <w:rPr>
          <w:lang w:eastAsia="ja-JP"/>
        </w:rPr>
        <w:t xml:space="preserve">Furthermore, it was </w:t>
      </w:r>
      <w:r>
        <w:rPr>
          <w:lang w:eastAsia="ja-JP"/>
        </w:rPr>
        <w:t xml:space="preserve">tentatively </w:t>
      </w:r>
      <w:r w:rsidRPr="002F18ED">
        <w:rPr>
          <w:lang w:eastAsia="ja-JP"/>
        </w:rPr>
        <w:t xml:space="preserve">decided that the maximum number of SRS resources in one SRS set for 3 Tx </w:t>
      </w:r>
      <w:r w:rsidR="00042907">
        <w:rPr>
          <w:lang w:eastAsia="ja-JP"/>
        </w:rPr>
        <w:t>multi</w:t>
      </w:r>
      <w:r w:rsidR="00944244">
        <w:rPr>
          <w:lang w:eastAsia="ja-JP"/>
        </w:rPr>
        <w:t xml:space="preserve">ple </w:t>
      </w:r>
      <w:r w:rsidR="00042907">
        <w:rPr>
          <w:lang w:eastAsia="ja-JP"/>
        </w:rPr>
        <w:t>TRP (</w:t>
      </w:r>
      <w:r w:rsidRPr="002F18ED">
        <w:rPr>
          <w:lang w:eastAsia="ja-JP"/>
        </w:rPr>
        <w:t>M-TRP</w:t>
      </w:r>
      <w:r w:rsidR="00042907">
        <w:rPr>
          <w:lang w:eastAsia="ja-JP"/>
        </w:rPr>
        <w:t>)</w:t>
      </w:r>
      <w:r w:rsidRPr="002F18ED">
        <w:rPr>
          <w:lang w:eastAsia="ja-JP"/>
        </w:rPr>
        <w:t xml:space="preserve"> non-codebook PUSCH could take values up to 4</w:t>
      </w:r>
      <w:r>
        <w:rPr>
          <w:lang w:eastAsia="ja-JP"/>
        </w:rPr>
        <w:t>, as shown below</w:t>
      </w:r>
      <w:r w:rsidRPr="002F18ED">
        <w:rPr>
          <w:lang w:eastAsia="ja-JP"/>
        </w:rPr>
        <w:t>. This decision, however, introduces an inconsistency with the parameter choices made for S-TRP operation</w:t>
      </w:r>
      <w:r w:rsidRPr="005949F2">
        <w:rPr>
          <w:lang w:eastAsia="ja-JP"/>
        </w:rPr>
        <w:t>.</w:t>
      </w:r>
    </w:p>
    <w:p w14:paraId="73E65792" w14:textId="77777777" w:rsidR="00BD4E00" w:rsidRPr="005949F2" w:rsidRDefault="00BD4E00" w:rsidP="00BD4E0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96"/>
        <w:gridCol w:w="1800"/>
        <w:gridCol w:w="3420"/>
        <w:gridCol w:w="2578"/>
      </w:tblGrid>
      <w:tr w:rsidR="00BD4E00" w:rsidRPr="00770E21" w14:paraId="74367A63" w14:textId="77777777" w:rsidTr="006648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A7B1E" w14:textId="77777777" w:rsidR="00BD4E00" w:rsidRPr="00770E21" w:rsidRDefault="00BD4E00" w:rsidP="00664855">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B120A23"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59-3-4a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1BAB32" w14:textId="77777777" w:rsidR="00BD4E00" w:rsidRPr="00770E21" w:rsidRDefault="00BD4E00" w:rsidP="00664855">
            <w:pPr>
              <w:pStyle w:val="TAL"/>
              <w:rPr>
                <w:rFonts w:cs="Arial"/>
                <w:color w:val="000000" w:themeColor="text1"/>
                <w:szCs w:val="18"/>
                <w:lang w:eastAsia="zh-CN"/>
              </w:rPr>
            </w:pPr>
            <w:r w:rsidRPr="00770E21">
              <w:rPr>
                <w:rFonts w:eastAsia="SimSun" w:cs="Arial"/>
                <w:color w:val="000000" w:themeColor="text1"/>
                <w:szCs w:val="18"/>
                <w:lang w:eastAsia="zh-CN"/>
              </w:rPr>
              <w:t>M-TRP PUSCH repetition (type A) of 3-antenna-port PUSCH transmission – non-codebook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68365C5"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cs="Arial"/>
                <w:color w:val="000000" w:themeColor="text1"/>
                <w:sz w:val="18"/>
                <w:szCs w:val="18"/>
              </w:rPr>
              <w:t xml:space="preserve">Support of M-TRP PUSCH repetition for </w:t>
            </w:r>
            <w:r w:rsidRPr="00770E21">
              <w:rPr>
                <w:rFonts w:cs="Arial"/>
                <w:color w:val="000000" w:themeColor="text1"/>
                <w:sz w:val="18"/>
                <w:szCs w:val="18"/>
                <w:lang w:eastAsia="zh-CN"/>
              </w:rPr>
              <w:t xml:space="preserve">3-antenna-port PUSCH transmission with type A for </w:t>
            </w:r>
            <w:r w:rsidRPr="00770E21">
              <w:rPr>
                <w:rFonts w:eastAsia="SimSun" w:cs="Arial"/>
                <w:color w:val="000000" w:themeColor="text1"/>
                <w:sz w:val="18"/>
                <w:szCs w:val="18"/>
                <w:lang w:eastAsia="zh-CN"/>
              </w:rPr>
              <w:t>non-codebook based</w:t>
            </w:r>
          </w:p>
          <w:p w14:paraId="19E410C8"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eastAsia="SimSun" w:cs="Arial"/>
                <w:color w:val="000000" w:themeColor="text1"/>
                <w:sz w:val="18"/>
                <w:szCs w:val="18"/>
                <w:lang w:eastAsia="zh-CN"/>
              </w:rPr>
              <w:t>- sequential mapping for repetitions larger than 2</w:t>
            </w:r>
          </w:p>
          <w:p w14:paraId="5D6496CE"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eastAsia="SimSun" w:cs="Arial"/>
                <w:color w:val="000000" w:themeColor="text1"/>
                <w:sz w:val="18"/>
                <w:szCs w:val="18"/>
                <w:highlight w:val="yellow"/>
                <w:lang w:eastAsia="zh-CN"/>
              </w:rPr>
              <w:t>[- cyclic mapping for 2 repetitions]</w:t>
            </w:r>
          </w:p>
          <w:p w14:paraId="76FA47FB"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eastAsia="SimSun" w:cs="Arial"/>
                <w:color w:val="000000" w:themeColor="text1"/>
                <w:sz w:val="18"/>
                <w:szCs w:val="18"/>
                <w:lang w:eastAsia="zh-CN"/>
              </w:rPr>
              <w:t xml:space="preserve">2. Support of two SRS resource sets with usage set to 'non-codebook' </w:t>
            </w:r>
          </w:p>
          <w:p w14:paraId="7AA85EA4" w14:textId="77777777" w:rsidR="00BD4E00" w:rsidRPr="00770E21" w:rsidRDefault="00BD4E00" w:rsidP="00664855">
            <w:pPr>
              <w:rPr>
                <w:rFonts w:cs="Arial"/>
                <w:color w:val="000000" w:themeColor="text1"/>
                <w:sz w:val="18"/>
                <w:szCs w:val="18"/>
              </w:rPr>
            </w:pPr>
            <w:r w:rsidRPr="00770E21">
              <w:rPr>
                <w:rFonts w:eastAsia="SimSun" w:cs="Arial"/>
                <w:color w:val="000000" w:themeColor="text1"/>
                <w:sz w:val="18"/>
                <w:szCs w:val="18"/>
                <w:lang w:eastAsia="zh-CN"/>
              </w:rPr>
              <w:t xml:space="preserve">3. Supported number of SRS resources in one SRS resource set </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2843C087" w14:textId="77777777" w:rsidR="00BD4E00" w:rsidRPr="00770E21" w:rsidRDefault="00BD4E00" w:rsidP="00664855">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[Component 3 candidate values: {1,2,3.4}]</w:t>
            </w:r>
          </w:p>
          <w:p w14:paraId="4A3DB3C3" w14:textId="77777777" w:rsidR="00BD4E00" w:rsidRPr="00770E21" w:rsidRDefault="00BD4E00" w:rsidP="00664855">
            <w:pPr>
              <w:pStyle w:val="TAL"/>
              <w:rPr>
                <w:rFonts w:eastAsia="Yu Mincho" w:cs="Arial"/>
                <w:color w:val="000000" w:themeColor="text1"/>
                <w:szCs w:val="18"/>
                <w:highlight w:val="yellow"/>
              </w:rPr>
            </w:pPr>
          </w:p>
          <w:p w14:paraId="3C262CF0" w14:textId="77777777" w:rsidR="00BD4E00" w:rsidRPr="00770E21" w:rsidRDefault="00BD4E00" w:rsidP="00664855">
            <w:pPr>
              <w:keepNext/>
              <w:keepLines/>
              <w:rPr>
                <w:rFonts w:cs="Arial"/>
                <w:color w:val="000000" w:themeColor="text1"/>
                <w:sz w:val="18"/>
                <w:szCs w:val="18"/>
                <w:highlight w:val="yellow"/>
              </w:rPr>
            </w:pPr>
            <w:r w:rsidRPr="00770E21">
              <w:rPr>
                <w:rFonts w:cs="Arial"/>
                <w:color w:val="000000" w:themeColor="text1"/>
                <w:sz w:val="18"/>
                <w:szCs w:val="18"/>
              </w:rPr>
              <w:t>Note: Two linked PDCCH candidates are not expected to be associated with different CORESETPoolIndex values</w:t>
            </w:r>
          </w:p>
          <w:p w14:paraId="1F96B8A6" w14:textId="77777777" w:rsidR="00BD4E00" w:rsidRPr="00770E21" w:rsidRDefault="00BD4E00" w:rsidP="00664855">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r>
      <w:tr w:rsidR="00BD4E00" w:rsidRPr="00770E21" w14:paraId="55AC9F9C" w14:textId="77777777" w:rsidTr="006648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2301B" w14:textId="77777777" w:rsidR="00BD4E00" w:rsidRPr="00770E21" w:rsidRDefault="00BD4E00" w:rsidP="00664855">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3FC7DAA"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59-3-5a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6D8DEA" w14:textId="77777777" w:rsidR="00BD4E00" w:rsidRPr="00770E21" w:rsidRDefault="00BD4E00" w:rsidP="00664855">
            <w:pPr>
              <w:pStyle w:val="TAL"/>
              <w:rPr>
                <w:rFonts w:cs="Arial"/>
                <w:color w:val="000000" w:themeColor="text1"/>
                <w:szCs w:val="18"/>
                <w:lang w:eastAsia="zh-CN"/>
              </w:rPr>
            </w:pPr>
            <w:r w:rsidRPr="00770E21">
              <w:rPr>
                <w:rFonts w:eastAsia="SimSun" w:cs="Arial"/>
                <w:color w:val="000000" w:themeColor="text1"/>
                <w:szCs w:val="18"/>
                <w:lang w:eastAsia="zh-CN"/>
              </w:rPr>
              <w:t>M-TRP PUSCH repetition (type B) of 3-antenna-port PUSCH transmission – non-codebook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DEA3BD2"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cs="Arial"/>
                <w:color w:val="000000" w:themeColor="text1"/>
                <w:sz w:val="18"/>
                <w:szCs w:val="18"/>
              </w:rPr>
              <w:t xml:space="preserve">Support of M-TRP PUSCH repetition for </w:t>
            </w:r>
            <w:r w:rsidRPr="00770E21">
              <w:rPr>
                <w:rFonts w:cs="Arial"/>
                <w:color w:val="000000" w:themeColor="text1"/>
                <w:sz w:val="18"/>
                <w:szCs w:val="18"/>
                <w:lang w:eastAsia="zh-CN"/>
              </w:rPr>
              <w:t xml:space="preserve">3-antenna-port PUSCH transmission with type B for </w:t>
            </w:r>
            <w:r w:rsidRPr="00770E21">
              <w:rPr>
                <w:rFonts w:eastAsia="SimSun" w:cs="Arial"/>
                <w:color w:val="000000" w:themeColor="text1"/>
                <w:sz w:val="18"/>
                <w:szCs w:val="18"/>
                <w:lang w:eastAsia="zh-CN"/>
              </w:rPr>
              <w:t>non-codebook based</w:t>
            </w:r>
          </w:p>
          <w:p w14:paraId="1E05E41F"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eastAsia="SimSun" w:cs="Arial"/>
                <w:color w:val="000000" w:themeColor="text1"/>
                <w:sz w:val="18"/>
                <w:szCs w:val="18"/>
                <w:lang w:eastAsia="zh-CN"/>
              </w:rPr>
              <w:t>- sequential mapping for repetitions larger than 2</w:t>
            </w:r>
          </w:p>
          <w:p w14:paraId="630D446A"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eastAsia="SimSun" w:cs="Arial"/>
                <w:color w:val="000000" w:themeColor="text1"/>
                <w:sz w:val="18"/>
                <w:szCs w:val="18"/>
                <w:highlight w:val="yellow"/>
                <w:lang w:eastAsia="zh-CN"/>
              </w:rPr>
              <w:t>[- cyclic mapping for 2 repetitions]</w:t>
            </w:r>
          </w:p>
          <w:p w14:paraId="0F067778" w14:textId="77777777" w:rsidR="00BD4E00" w:rsidRPr="00770E21" w:rsidRDefault="00BD4E00" w:rsidP="00664855">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770E21">
              <w:rPr>
                <w:rFonts w:eastAsia="SimSun" w:cs="Arial"/>
                <w:color w:val="000000" w:themeColor="text1"/>
                <w:sz w:val="18"/>
                <w:szCs w:val="18"/>
                <w:lang w:eastAsia="zh-CN"/>
              </w:rPr>
              <w:t xml:space="preserve">2. Support of two SRS resource sets with usage set to 'non-codebook' </w:t>
            </w:r>
          </w:p>
          <w:p w14:paraId="0621EBB9" w14:textId="77777777" w:rsidR="00BD4E00" w:rsidRPr="00770E21" w:rsidRDefault="00BD4E00" w:rsidP="00664855">
            <w:pPr>
              <w:rPr>
                <w:rFonts w:cs="Arial"/>
                <w:color w:val="000000" w:themeColor="text1"/>
                <w:sz w:val="18"/>
                <w:szCs w:val="18"/>
              </w:rPr>
            </w:pPr>
            <w:r w:rsidRPr="00770E21">
              <w:rPr>
                <w:rFonts w:eastAsia="SimSun" w:cs="Arial"/>
                <w:color w:val="000000" w:themeColor="text1"/>
                <w:sz w:val="18"/>
                <w:szCs w:val="18"/>
                <w:lang w:eastAsia="zh-CN"/>
              </w:rPr>
              <w:t xml:space="preserve">3. Supported number of SRS resources in one SRS resource set </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5E5CC35D" w14:textId="77777777" w:rsidR="00BD4E00" w:rsidRPr="00770E21" w:rsidRDefault="00BD4E00" w:rsidP="00664855">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[Component 3 candidate values: {1,2,3,4}]</w:t>
            </w:r>
          </w:p>
          <w:p w14:paraId="27BFB89A" w14:textId="77777777" w:rsidR="00BD4E00" w:rsidRPr="00770E21" w:rsidRDefault="00BD4E00" w:rsidP="00664855">
            <w:pPr>
              <w:keepNext/>
              <w:keepLines/>
              <w:rPr>
                <w:rFonts w:cs="Arial"/>
                <w:color w:val="000000" w:themeColor="text1"/>
                <w:sz w:val="18"/>
                <w:szCs w:val="18"/>
              </w:rPr>
            </w:pPr>
          </w:p>
          <w:p w14:paraId="0119C26B" w14:textId="77777777" w:rsidR="00BD4E00" w:rsidRPr="00770E21" w:rsidRDefault="00BD4E00" w:rsidP="00664855">
            <w:pPr>
              <w:keepNext/>
              <w:keepLines/>
              <w:rPr>
                <w:rFonts w:cs="Arial"/>
                <w:color w:val="000000" w:themeColor="text1"/>
                <w:sz w:val="18"/>
                <w:szCs w:val="18"/>
                <w:highlight w:val="yellow"/>
              </w:rPr>
            </w:pPr>
            <w:r w:rsidRPr="00770E21">
              <w:rPr>
                <w:rFonts w:cs="Arial"/>
                <w:color w:val="000000" w:themeColor="text1"/>
                <w:sz w:val="18"/>
                <w:szCs w:val="18"/>
              </w:rPr>
              <w:t>Note: Two linked PDCCH candidates are not expected to be associated with different CORESETPoolIndex values</w:t>
            </w:r>
          </w:p>
          <w:p w14:paraId="54442783" w14:textId="77777777" w:rsidR="00BD4E00" w:rsidRPr="00770E21" w:rsidRDefault="00BD4E00" w:rsidP="00664855">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r>
    </w:tbl>
    <w:p w14:paraId="5A7412DD" w14:textId="77777777" w:rsidR="00BD4E00" w:rsidRDefault="00BD4E00" w:rsidP="00BD4E00">
      <w:pPr>
        <w:rPr>
          <w:lang w:val="en-GB" w:eastAsia="ja-JP"/>
        </w:rPr>
      </w:pPr>
    </w:p>
    <w:p w14:paraId="32049768" w14:textId="77777777" w:rsidR="00BD4E00" w:rsidRDefault="00BD4E00" w:rsidP="00BD4E00">
      <w:pPr>
        <w:pStyle w:val="Observation"/>
        <w:ind w:left="0" w:firstLine="0"/>
        <w:jc w:val="left"/>
      </w:pPr>
      <w:bookmarkStart w:id="17" w:name="_Toc189843149"/>
      <w:r w:rsidRPr="005F5DA8">
        <w:t xml:space="preserve">There does not seem to be a </w:t>
      </w:r>
      <w:r>
        <w:t xml:space="preserve">benefit </w:t>
      </w:r>
      <w:r w:rsidRPr="005F5DA8">
        <w:t>to reduce the maximum number of SRS resources for non-codebook based operation below the 4 supported in Rel-15</w:t>
      </w:r>
      <w:r>
        <w:t xml:space="preserve">. Supporting a maximum of 3 resources would instead limit the potential for diversity gain, and be less consistent </w:t>
      </w:r>
      <w:r>
        <w:lastRenderedPageBreak/>
        <w:t>with the principle of allowing a maximum layer capability that is less than the number of SRS resources.</w:t>
      </w:r>
      <w:bookmarkEnd w:id="17"/>
    </w:p>
    <w:p w14:paraId="75313291" w14:textId="77777777" w:rsidR="00BD4E00" w:rsidRDefault="00BD4E00" w:rsidP="00BD4E00">
      <w:pPr>
        <w:pStyle w:val="Observation"/>
        <w:ind w:left="0" w:firstLine="0"/>
        <w:jc w:val="left"/>
      </w:pPr>
      <w:bookmarkStart w:id="18" w:name="_Toc189843150"/>
      <w:r>
        <w:t>There seems to be inconsistency in the value for the maximum number of SRS resources in an SRS set for S-TRP and M-TRP 3 TX non-codebook PUSCH.</w:t>
      </w:r>
      <w:bookmarkEnd w:id="18"/>
    </w:p>
    <w:p w14:paraId="1A0369F5" w14:textId="07F00C16" w:rsidR="00B14C7F" w:rsidRPr="008F00C8" w:rsidRDefault="00BD4E00" w:rsidP="008F00C8">
      <w:pPr>
        <w:pStyle w:val="Proposal"/>
        <w:tabs>
          <w:tab w:val="clear" w:pos="5982"/>
          <w:tab w:val="num" w:pos="360"/>
        </w:tabs>
        <w:ind w:left="1559" w:hanging="1559"/>
        <w:jc w:val="left"/>
        <w:rPr>
          <w:lang w:val="en-GB"/>
        </w:rPr>
      </w:pPr>
      <w:bookmarkStart w:id="19" w:name="_Toc189843166"/>
      <w:r w:rsidRPr="008D5FF5">
        <w:rPr>
          <w:lang w:val="en-GB"/>
        </w:rPr>
        <w:t xml:space="preserve">Support </w:t>
      </w:r>
      <w:proofErr w:type="spellStart"/>
      <w:r w:rsidRPr="008D5FF5">
        <w:rPr>
          <w:lang w:val="en-GB"/>
        </w:rPr>
        <w:t>maxNumberSRS-ResourcePerSet</w:t>
      </w:r>
      <w:proofErr w:type="spellEnd"/>
      <w:r>
        <w:rPr>
          <w:lang w:val="en-GB"/>
        </w:rPr>
        <w:t xml:space="preserve"> </w:t>
      </w:r>
      <w:r w:rsidRPr="008D5FF5">
        <w:rPr>
          <w:lang w:val="en-GB"/>
        </w:rPr>
        <w:t>=</w:t>
      </w:r>
      <w:r>
        <w:rPr>
          <w:lang w:val="en-GB"/>
        </w:rPr>
        <w:t xml:space="preserve"> </w:t>
      </w:r>
      <w:r w:rsidRPr="008D5FF5">
        <w:rPr>
          <w:lang w:val="en-GB"/>
        </w:rPr>
        <w:t>4 for Rel-19 3 Tx non-codebook based operatio</w:t>
      </w:r>
      <w:r>
        <w:rPr>
          <w:lang w:val="en-GB"/>
        </w:rPr>
        <w:t>n.</w:t>
      </w:r>
      <w:bookmarkEnd w:id="19"/>
    </w:p>
    <w:p w14:paraId="537CE118" w14:textId="6D51324B" w:rsidR="00B14C7F" w:rsidRDefault="008F00C8" w:rsidP="008F00C8">
      <w:pPr>
        <w:pStyle w:val="Heading3"/>
      </w:pPr>
      <w:r>
        <w:t xml:space="preserve">3T3R and 3T6R antenna switching UE capability </w:t>
      </w:r>
    </w:p>
    <w:p w14:paraId="74CF378F" w14:textId="61C16642" w:rsidR="00BD4E00" w:rsidRPr="00664855" w:rsidRDefault="00BD4E00" w:rsidP="0026196B">
      <w:pPr>
        <w:pStyle w:val="EQ"/>
        <w:rPr>
          <w:b/>
          <w:bCs/>
          <w:lang w:val="en-GB"/>
        </w:rPr>
      </w:pPr>
      <w:r w:rsidRPr="00664855">
        <w:rPr>
          <w:lang w:val="en-GB"/>
        </w:rPr>
        <w:t>In the initial RAN1 UE features list for Rel-19 NR MIMO Phase 5</w:t>
      </w:r>
      <w:r>
        <w:rPr>
          <w:lang w:val="en-GB"/>
        </w:rPr>
        <w:t xml:space="preserve">, </w:t>
      </w:r>
      <w:r w:rsidRPr="00664855">
        <w:rPr>
          <w:lang w:val="en-GB"/>
        </w:rPr>
        <w:t>UE features to support 3</w:t>
      </w:r>
      <w:r>
        <w:rPr>
          <w:lang w:val="en-GB"/>
        </w:rPr>
        <w:t>T3R and 3T6R</w:t>
      </w:r>
      <w:r w:rsidRPr="00664855">
        <w:rPr>
          <w:lang w:val="en-GB"/>
        </w:rPr>
        <w:t xml:space="preserve"> </w:t>
      </w:r>
      <w:r>
        <w:rPr>
          <w:lang w:val="en-GB"/>
        </w:rPr>
        <w:t xml:space="preserve">antenna switching capability was included, as </w:t>
      </w:r>
      <w:r w:rsidRPr="00664855">
        <w:rPr>
          <w:lang w:val="en-GB"/>
        </w:rPr>
        <w:t>shown below</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96"/>
        <w:gridCol w:w="990"/>
        <w:gridCol w:w="4230"/>
        <w:gridCol w:w="2578"/>
      </w:tblGrid>
      <w:tr w:rsidR="00BD4E00" w:rsidRPr="00770E21" w14:paraId="3753B209" w14:textId="77777777" w:rsidTr="006648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36FD2" w14:textId="77777777" w:rsidR="00BD4E00" w:rsidRPr="00770E21" w:rsidRDefault="00BD4E00" w:rsidP="00664855">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F35A354"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C7B7C3" w14:textId="77777777" w:rsidR="00BD4E00" w:rsidRPr="00770E21" w:rsidRDefault="00BD4E00" w:rsidP="00664855">
            <w:pPr>
              <w:pStyle w:val="TAL"/>
              <w:rPr>
                <w:rFonts w:cs="Arial"/>
                <w:color w:val="000000" w:themeColor="text1"/>
                <w:szCs w:val="18"/>
                <w:lang w:eastAsia="zh-CN"/>
              </w:rPr>
            </w:pPr>
            <w:r w:rsidRPr="00770E21">
              <w:rPr>
                <w:rFonts w:cs="Arial"/>
                <w:color w:val="000000" w:themeColor="text1"/>
                <w:szCs w:val="18"/>
              </w:rPr>
              <w:t xml:space="preserve">3T6R Antenna switching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3E1A369" w14:textId="77777777" w:rsidR="00BD4E00" w:rsidRPr="00770E21" w:rsidRDefault="00BD4E00" w:rsidP="00664855">
            <w:pPr>
              <w:pStyle w:val="TAL"/>
              <w:rPr>
                <w:rFonts w:eastAsia="Yu Mincho" w:cs="Arial"/>
                <w:color w:val="000000" w:themeColor="text1"/>
                <w:szCs w:val="18"/>
              </w:rPr>
            </w:pPr>
            <w:r w:rsidRPr="00770E21">
              <w:rPr>
                <w:rFonts w:eastAsia="Yu Mincho" w:cs="Arial"/>
                <w:color w:val="000000" w:themeColor="text1"/>
                <w:szCs w:val="18"/>
              </w:rPr>
              <w:t xml:space="preserve">1. Support of </w:t>
            </w:r>
            <w:r w:rsidRPr="00770E21">
              <w:rPr>
                <w:rFonts w:eastAsia="Yu Mincho" w:cs="Arial"/>
                <w:color w:val="000000" w:themeColor="text1"/>
                <w:szCs w:val="18"/>
                <w:lang w:val="en-US"/>
              </w:rPr>
              <w:t xml:space="preserve">3T6R </w:t>
            </w:r>
            <w:r w:rsidRPr="00770E21">
              <w:rPr>
                <w:rFonts w:eastAsia="Yu Mincho" w:cs="Arial"/>
                <w:color w:val="000000" w:themeColor="text1"/>
                <w:szCs w:val="18"/>
              </w:rPr>
              <w:t xml:space="preserve">SRS Tx port switching </w:t>
            </w:r>
            <w:r w:rsidRPr="00770E21">
              <w:rPr>
                <w:rFonts w:eastAsia="Yu Mincho" w:cs="Arial"/>
                <w:color w:val="000000" w:themeColor="text1"/>
                <w:szCs w:val="18"/>
                <w:highlight w:val="yellow"/>
              </w:rPr>
              <w:t>[with port 1003 disabled when 4 port SRS resources with port 1003 disabled are configured to the UE]</w:t>
            </w:r>
          </w:p>
          <w:p w14:paraId="2246B861" w14:textId="77777777" w:rsidR="00BD4E00" w:rsidRPr="00770E21" w:rsidRDefault="00BD4E00" w:rsidP="00664855">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[2. Support of reporting whether the uplink TX switching impact to downlink receiving in a band]</w:t>
            </w:r>
          </w:p>
          <w:p w14:paraId="0E1C34C9" w14:textId="77777777" w:rsidR="00BD4E00" w:rsidRPr="00770E21" w:rsidRDefault="00BD4E00" w:rsidP="00664855">
            <w:pPr>
              <w:pStyle w:val="TAL"/>
              <w:rPr>
                <w:rFonts w:cs="Arial"/>
                <w:color w:val="000000" w:themeColor="text1"/>
                <w:szCs w:val="18"/>
              </w:rPr>
            </w:pPr>
            <w:r w:rsidRPr="00770E21">
              <w:rPr>
                <w:rFonts w:eastAsia="Yu Mincho" w:cs="Arial"/>
                <w:color w:val="000000" w:themeColor="text1"/>
                <w:szCs w:val="18"/>
                <w:highlight w:val="yellow"/>
              </w:rPr>
              <w:t xml:space="preserve">[3. </w:t>
            </w:r>
            <w:r w:rsidRPr="00770E21">
              <w:rPr>
                <w:rFonts w:eastAsia="Yu Mincho" w:cs="Arial"/>
                <w:color w:val="000000" w:themeColor="text1"/>
                <w:szCs w:val="18"/>
                <w:highlight w:val="yellow"/>
                <w:lang w:val="en-US"/>
              </w:rPr>
              <w:t>Support of reporting</w:t>
            </w:r>
            <w:r w:rsidRPr="00770E21">
              <w:rPr>
                <w:rFonts w:eastAsia="Yu Mincho" w:cs="Arial"/>
                <w:color w:val="000000" w:themeColor="text1"/>
                <w:szCs w:val="18"/>
                <w:highlight w:val="yellow"/>
              </w:rPr>
              <w:t xml:space="preserve"> whether the UL Tx is switched</w:t>
            </w:r>
            <w:r w:rsidRPr="00770E21">
              <w:rPr>
                <w:rFonts w:cs="Arial"/>
                <w:color w:val="000000" w:themeColor="text1"/>
                <w:szCs w:val="18"/>
                <w:highlight w:val="yellow"/>
              </w:rPr>
              <w:t xml:space="preserve"> together with UL Tx in another band]</w:t>
            </w:r>
          </w:p>
          <w:p w14:paraId="6B21CACC" w14:textId="77777777" w:rsidR="00BD4E00" w:rsidRPr="00770E21" w:rsidRDefault="00BD4E00" w:rsidP="00664855">
            <w:pPr>
              <w:rPr>
                <w:rFonts w:cs="Arial"/>
                <w:color w:val="000000" w:themeColor="text1"/>
                <w:sz w:val="18"/>
                <w:szCs w:val="18"/>
              </w:rPr>
            </w:pPr>
            <w:r w:rsidRPr="00770E21">
              <w:rPr>
                <w:rFonts w:eastAsia="Yu Mincho" w:cs="Arial"/>
                <w:color w:val="000000" w:themeColor="text1"/>
                <w:sz w:val="18"/>
                <w:szCs w:val="18"/>
                <w:highlight w:val="yellow"/>
              </w:rPr>
              <w:t>[4. Maximum 2 SP and 1 periodic SRS sets for 3T6R antenna switching]</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A6DF4C4" w14:textId="77777777" w:rsidR="00BD4E00" w:rsidRPr="00770E21" w:rsidRDefault="00BD4E00" w:rsidP="00664855">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r>
      <w:tr w:rsidR="00BD4E00" w:rsidRPr="00770E21" w14:paraId="5F40D3D2" w14:textId="77777777" w:rsidTr="006648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E1CAE7" w14:textId="77777777" w:rsidR="00BD4E00" w:rsidRPr="00770E21" w:rsidRDefault="00BD4E00" w:rsidP="00664855">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131CC46"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59-3-3a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E76506D" w14:textId="77777777" w:rsidR="00BD4E00" w:rsidRPr="00770E21" w:rsidRDefault="00BD4E00" w:rsidP="00664855">
            <w:pPr>
              <w:pStyle w:val="TAL"/>
              <w:rPr>
                <w:rFonts w:cs="Arial"/>
                <w:color w:val="000000" w:themeColor="text1"/>
                <w:szCs w:val="18"/>
                <w:lang w:eastAsia="zh-CN"/>
              </w:rPr>
            </w:pPr>
            <w:r w:rsidRPr="00770E21">
              <w:rPr>
                <w:rFonts w:cs="Arial"/>
                <w:color w:val="000000" w:themeColor="text1"/>
                <w:szCs w:val="18"/>
              </w:rPr>
              <w:t>3T3R antenna switching</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BF84BE0" w14:textId="77777777" w:rsidR="00BD4E00" w:rsidRPr="00770E21" w:rsidRDefault="00BD4E00" w:rsidP="00664855">
            <w:pPr>
              <w:pStyle w:val="TAL"/>
              <w:rPr>
                <w:rFonts w:eastAsia="Yu Mincho" w:cs="Arial"/>
                <w:color w:val="000000" w:themeColor="text1"/>
                <w:szCs w:val="18"/>
              </w:rPr>
            </w:pPr>
            <w:r w:rsidRPr="00770E21">
              <w:rPr>
                <w:rFonts w:eastAsia="Yu Mincho" w:cs="Arial"/>
                <w:color w:val="000000" w:themeColor="text1"/>
                <w:szCs w:val="18"/>
              </w:rPr>
              <w:t xml:space="preserve">1. Support of </w:t>
            </w:r>
            <w:r w:rsidRPr="00770E21">
              <w:rPr>
                <w:rFonts w:eastAsia="Yu Mincho" w:cs="Arial"/>
                <w:color w:val="000000" w:themeColor="text1"/>
                <w:szCs w:val="18"/>
                <w:lang w:val="en-US"/>
              </w:rPr>
              <w:t xml:space="preserve">3T3R </w:t>
            </w:r>
            <w:r w:rsidRPr="00770E21">
              <w:rPr>
                <w:rFonts w:eastAsia="Yu Mincho" w:cs="Arial"/>
                <w:color w:val="000000" w:themeColor="text1"/>
                <w:szCs w:val="18"/>
              </w:rPr>
              <w:t xml:space="preserve">SRS Tx port switching </w:t>
            </w:r>
            <w:r w:rsidRPr="00770E21">
              <w:rPr>
                <w:rFonts w:eastAsia="Yu Mincho" w:cs="Arial"/>
                <w:color w:val="000000" w:themeColor="text1"/>
                <w:szCs w:val="18"/>
                <w:highlight w:val="yellow"/>
              </w:rPr>
              <w:t>[with port 1003 disabled when 4 port SRS resources with port 1003 disabled are configured to the UE]</w:t>
            </w:r>
          </w:p>
          <w:p w14:paraId="5F83A7E4" w14:textId="77777777" w:rsidR="00BD4E00" w:rsidRPr="00770E21" w:rsidRDefault="00BD4E00" w:rsidP="00664855">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[2. Support of reporting whether the uplink TX switching impact to downlink receiving in a band]</w:t>
            </w:r>
          </w:p>
          <w:p w14:paraId="58CCB5A9" w14:textId="77777777" w:rsidR="00BD4E00" w:rsidRPr="00770E21" w:rsidRDefault="00BD4E00" w:rsidP="00664855">
            <w:pPr>
              <w:pStyle w:val="TAL"/>
              <w:rPr>
                <w:rFonts w:cs="Arial"/>
                <w:color w:val="000000" w:themeColor="text1"/>
                <w:szCs w:val="18"/>
              </w:rPr>
            </w:pPr>
            <w:r w:rsidRPr="00770E21">
              <w:rPr>
                <w:rFonts w:eastAsia="Yu Mincho" w:cs="Arial"/>
                <w:color w:val="000000" w:themeColor="text1"/>
                <w:szCs w:val="18"/>
                <w:highlight w:val="yellow"/>
              </w:rPr>
              <w:t xml:space="preserve">[3. </w:t>
            </w:r>
            <w:r w:rsidRPr="00770E21">
              <w:rPr>
                <w:rFonts w:eastAsia="Yu Mincho" w:cs="Arial"/>
                <w:color w:val="000000" w:themeColor="text1"/>
                <w:szCs w:val="18"/>
                <w:highlight w:val="yellow"/>
                <w:lang w:val="en-US"/>
              </w:rPr>
              <w:t>Support of reporting</w:t>
            </w:r>
            <w:r w:rsidRPr="00770E21">
              <w:rPr>
                <w:rFonts w:eastAsia="Yu Mincho" w:cs="Arial"/>
                <w:color w:val="000000" w:themeColor="text1"/>
                <w:szCs w:val="18"/>
                <w:highlight w:val="yellow"/>
              </w:rPr>
              <w:t xml:space="preserve"> whether the UL Tx is switched</w:t>
            </w:r>
            <w:r w:rsidRPr="00770E21">
              <w:rPr>
                <w:rFonts w:cs="Arial"/>
                <w:color w:val="000000" w:themeColor="text1"/>
                <w:szCs w:val="18"/>
                <w:highlight w:val="yellow"/>
              </w:rPr>
              <w:t xml:space="preserve"> together with UL Tx in another band]</w:t>
            </w:r>
          </w:p>
          <w:p w14:paraId="4061FA72" w14:textId="77777777" w:rsidR="00BD4E00" w:rsidRPr="00770E21" w:rsidRDefault="00BD4E00" w:rsidP="00664855">
            <w:pPr>
              <w:rPr>
                <w:rFonts w:cs="Arial"/>
                <w:color w:val="000000" w:themeColor="text1"/>
                <w:sz w:val="18"/>
                <w:szCs w:val="18"/>
              </w:rPr>
            </w:pPr>
            <w:r w:rsidRPr="00770E21">
              <w:rPr>
                <w:rFonts w:eastAsia="Yu Mincho" w:cs="Arial"/>
                <w:color w:val="000000" w:themeColor="text1"/>
                <w:sz w:val="18"/>
                <w:szCs w:val="18"/>
                <w:highlight w:val="yellow"/>
              </w:rPr>
              <w:t>[4. Maximum 2 SP and 1 periodic SRS sets for 3T3R antenna switching]</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9D1D064" w14:textId="77777777" w:rsidR="00BD4E00" w:rsidRPr="00770E21" w:rsidRDefault="00BD4E00" w:rsidP="00664855">
            <w:pPr>
              <w:keepNext/>
              <w:keepLines/>
              <w:rPr>
                <w:rFonts w:eastAsia="Yu Mincho" w:cs="Arial"/>
                <w:color w:val="000000" w:themeColor="text1"/>
                <w:sz w:val="18"/>
                <w:szCs w:val="18"/>
              </w:rPr>
            </w:pPr>
            <w:r w:rsidRPr="00770E21">
              <w:rPr>
                <w:rFonts w:cs="Arial"/>
                <w:color w:val="000000" w:themeColor="text1"/>
                <w:sz w:val="18"/>
                <w:szCs w:val="18"/>
                <w:highlight w:val="yellow"/>
              </w:rPr>
              <w:t>FFS: Further partitioning of this FG based on existing and future agreements</w:t>
            </w:r>
          </w:p>
          <w:p w14:paraId="51345229" w14:textId="77777777" w:rsidR="00BD4E00" w:rsidRPr="00770E21" w:rsidRDefault="00BD4E00" w:rsidP="00664855">
            <w:pPr>
              <w:pStyle w:val="TAL"/>
              <w:rPr>
                <w:rFonts w:cs="Arial"/>
                <w:color w:val="000000" w:themeColor="text1"/>
                <w:szCs w:val="18"/>
                <w:highlight w:val="yellow"/>
              </w:rPr>
            </w:pPr>
          </w:p>
        </w:tc>
      </w:tr>
    </w:tbl>
    <w:p w14:paraId="550B12D4" w14:textId="77777777" w:rsidR="00BD4E00" w:rsidRDefault="00BD4E00" w:rsidP="00BD4E00">
      <w:pPr>
        <w:pStyle w:val="Proposal"/>
        <w:numPr>
          <w:ilvl w:val="0"/>
          <w:numId w:val="0"/>
        </w:numPr>
      </w:pPr>
    </w:p>
    <w:p w14:paraId="24DE2C4E" w14:textId="77777777" w:rsidR="00BD4E00" w:rsidRDefault="00BD4E00" w:rsidP="00E35080">
      <w:pPr>
        <w:pStyle w:val="EQ"/>
        <w:rPr>
          <w:b/>
          <w:bCs/>
        </w:rPr>
      </w:pPr>
      <w:r>
        <w:t>Given</w:t>
      </w:r>
      <w:r w:rsidRPr="003C0232">
        <w:t xml:space="preserve"> the agreements made in RAN1#116-bis</w:t>
      </w:r>
      <w:r>
        <w:t xml:space="preserve">, </w:t>
      </w:r>
      <w:r w:rsidRPr="003C0232">
        <w:t xml:space="preserve">RAN1#118 </w:t>
      </w:r>
      <w:r>
        <w:t xml:space="preserve">and RAN1#119 </w:t>
      </w:r>
      <w:r w:rsidRPr="003C0232">
        <w:t>(outlined below), it is clear that a 3</w:t>
      </w:r>
      <w:r>
        <w:t xml:space="preserve"> </w:t>
      </w:r>
      <w:r w:rsidRPr="003C0232">
        <w:t>port SRS transmission is supported by reusing a 4</w:t>
      </w:r>
      <w:r>
        <w:t xml:space="preserve"> </w:t>
      </w:r>
      <w:r w:rsidRPr="003C0232">
        <w:t>port SRS resource with port 1003 disabled. As a result, for 3T3R and 3T6R antenna switching, the UE can be RRC-configured with one or two 4</w:t>
      </w:r>
      <w:r>
        <w:t xml:space="preserve"> </w:t>
      </w:r>
      <w:r w:rsidRPr="003C0232">
        <w:t>port SRS resources with port 1003 disabled, respectively, in the SRS resource set(s) configured for antenna switching</w:t>
      </w:r>
      <w:r>
        <w:t>, as agreed in RAN1#119</w:t>
      </w:r>
      <w:r w:rsidRPr="003C0232">
        <w:t>.</w:t>
      </w:r>
    </w:p>
    <w:tbl>
      <w:tblPr>
        <w:tblStyle w:val="TableGrid"/>
        <w:tblW w:w="0" w:type="auto"/>
        <w:tblLook w:val="04A0" w:firstRow="1" w:lastRow="0" w:firstColumn="1" w:lastColumn="0" w:noHBand="0" w:noVBand="1"/>
      </w:tblPr>
      <w:tblGrid>
        <w:gridCol w:w="9445"/>
      </w:tblGrid>
      <w:tr w:rsidR="00BD4E00" w14:paraId="2271198C" w14:textId="77777777" w:rsidTr="00A65E75">
        <w:tc>
          <w:tcPr>
            <w:tcW w:w="9445" w:type="dxa"/>
          </w:tcPr>
          <w:p w14:paraId="7A566547" w14:textId="77777777" w:rsidR="00BD4E00" w:rsidRPr="00664855" w:rsidRDefault="00BD4E00" w:rsidP="00664855">
            <w:pPr>
              <w:spacing w:after="0" w:line="240" w:lineRule="auto"/>
              <w:contextualSpacing/>
              <w:rPr>
                <w:rFonts w:ascii="Times New Roman" w:hAnsi="Times New Roman" w:cs="Times New Roman"/>
                <w:b/>
                <w:bCs/>
                <w:highlight w:val="green"/>
                <w:lang w:eastAsia="zh-CN"/>
              </w:rPr>
            </w:pPr>
            <w:r w:rsidRPr="00664855">
              <w:rPr>
                <w:rFonts w:ascii="Times New Roman" w:hAnsi="Times New Roman" w:cs="Times New Roman"/>
                <w:b/>
                <w:bCs/>
                <w:highlight w:val="green"/>
                <w:lang w:eastAsia="zh-CN"/>
              </w:rPr>
              <w:t>Agreement (RAN1#116-bis)</w:t>
            </w:r>
          </w:p>
          <w:p w14:paraId="5F7856CB" w14:textId="77777777" w:rsidR="00BD4E00" w:rsidRPr="00664855" w:rsidRDefault="00BD4E00" w:rsidP="00664855">
            <w:pPr>
              <w:spacing w:after="0" w:line="240" w:lineRule="auto"/>
              <w:contextualSpacing/>
              <w:rPr>
                <w:rFonts w:ascii="Times New Roman" w:hAnsi="Times New Roman" w:cs="Times New Roman"/>
              </w:rPr>
            </w:pPr>
            <w:r w:rsidRPr="00664855">
              <w:rPr>
                <w:rFonts w:ascii="Times New Roman" w:eastAsia="Malgun Gothic" w:hAnsi="Times New Roman" w:cs="Times New Roman"/>
              </w:rPr>
              <w:t>For a 3TX UE, to support 3-port SRS transmission with reusing a 4-port SRS resource,</w:t>
            </w:r>
            <w:r w:rsidRPr="00664855">
              <w:rPr>
                <w:rFonts w:ascii="Times New Roman" w:hAnsi="Times New Roman" w:cs="Times New Roman"/>
              </w:rPr>
              <w:t xml:space="preserve"> support the following for muting one of the ports of the configured 4-port SRS resource,</w:t>
            </w:r>
          </w:p>
          <w:p w14:paraId="26A68948" w14:textId="77777777" w:rsidR="00BD4E00" w:rsidRPr="00664855" w:rsidRDefault="00BD4E00" w:rsidP="002453EC">
            <w:pPr>
              <w:pStyle w:val="ListParagraph"/>
              <w:numPr>
                <w:ilvl w:val="0"/>
                <w:numId w:val="19"/>
              </w:numPr>
              <w:spacing w:line="240" w:lineRule="auto"/>
              <w:contextualSpacing/>
              <w:rPr>
                <w:rFonts w:ascii="Times New Roman" w:hAnsi="Times New Roman" w:cs="Times New Roman"/>
              </w:rPr>
            </w:pPr>
            <w:r w:rsidRPr="00664855">
              <w:rPr>
                <w:rFonts w:ascii="Times New Roman" w:hAnsi="Times New Roman" w:cs="Times New Roman"/>
              </w:rPr>
              <w:t>Option 3: Always a same port is muted, e.g., the 4</w:t>
            </w:r>
            <w:r w:rsidRPr="00664855">
              <w:rPr>
                <w:rFonts w:ascii="Times New Roman" w:hAnsi="Times New Roman" w:cs="Times New Roman"/>
                <w:vertAlign w:val="superscript"/>
              </w:rPr>
              <w:t>th</w:t>
            </w:r>
            <w:r w:rsidRPr="00664855">
              <w:rPr>
                <w:rFonts w:ascii="Times New Roman" w:hAnsi="Times New Roman" w:cs="Times New Roman"/>
              </w:rPr>
              <w:t xml:space="preserve"> port</w:t>
            </w:r>
          </w:p>
          <w:p w14:paraId="5DED5955" w14:textId="77777777" w:rsidR="00BD4E00" w:rsidRPr="00664855" w:rsidRDefault="00BD4E00" w:rsidP="00664855">
            <w:pPr>
              <w:pStyle w:val="ListParagraph"/>
              <w:spacing w:line="240" w:lineRule="auto"/>
              <w:ind w:left="0"/>
              <w:contextualSpacing/>
              <w:rPr>
                <w:rFonts w:ascii="Times New Roman" w:hAnsi="Times New Roman" w:cs="Times New Roman"/>
              </w:rPr>
            </w:pPr>
          </w:p>
          <w:p w14:paraId="75890B56" w14:textId="77777777" w:rsidR="00BD4E00" w:rsidRPr="00664855" w:rsidRDefault="00BD4E00" w:rsidP="00664855">
            <w:pPr>
              <w:pStyle w:val="BodyText"/>
              <w:spacing w:after="0"/>
              <w:jc w:val="left"/>
              <w:rPr>
                <w:rFonts w:ascii="Times New Roman" w:hAnsi="Times New Roman" w:cs="Times New Roman"/>
                <w:b/>
                <w:bCs/>
                <w:highlight w:val="green"/>
              </w:rPr>
            </w:pPr>
            <w:r w:rsidRPr="00664855">
              <w:rPr>
                <w:rFonts w:ascii="Times New Roman" w:hAnsi="Times New Roman" w:cs="Times New Roman"/>
                <w:b/>
                <w:bCs/>
                <w:highlight w:val="green"/>
              </w:rPr>
              <w:t>Agreement (RAN1#118)</w:t>
            </w:r>
          </w:p>
          <w:p w14:paraId="2584CCF1" w14:textId="77777777" w:rsidR="00BD4E00" w:rsidRPr="00664855" w:rsidRDefault="00BD4E00" w:rsidP="00664855">
            <w:pPr>
              <w:pStyle w:val="ListParagraph"/>
              <w:spacing w:line="240" w:lineRule="auto"/>
              <w:ind w:left="0"/>
              <w:contextualSpacing/>
              <w:rPr>
                <w:rFonts w:ascii="Times New Roman" w:eastAsia="Batang" w:hAnsi="Times New Roman" w:cs="Times New Roman"/>
                <w:lang w:val="en-GB"/>
              </w:rPr>
            </w:pPr>
            <w:r w:rsidRPr="00664855">
              <w:rPr>
                <w:rFonts w:ascii="Times New Roman" w:eastAsia="Batang" w:hAnsi="Times New Roman" w:cs="Times New Roman"/>
                <w:lang w:val="en-GB"/>
              </w:rPr>
              <w:t>For a UE reporting UE capability of 3TX operation, support introduction of a new RRC parameter for enabling a configured 4-port SRS resource with port 1003 disabled.</w:t>
            </w:r>
          </w:p>
          <w:p w14:paraId="72B70633" w14:textId="77777777" w:rsidR="00BD4E00" w:rsidRPr="00664855" w:rsidRDefault="00BD4E00" w:rsidP="00664855">
            <w:pPr>
              <w:pStyle w:val="ListParagraph"/>
              <w:spacing w:line="240" w:lineRule="auto"/>
              <w:ind w:left="0"/>
              <w:contextualSpacing/>
              <w:rPr>
                <w:rFonts w:ascii="Times New Roman" w:eastAsia="Batang" w:hAnsi="Times New Roman" w:cs="Times New Roman"/>
                <w:lang w:val="en-GB"/>
              </w:rPr>
            </w:pPr>
          </w:p>
          <w:p w14:paraId="7275CBC2" w14:textId="77777777" w:rsidR="00BD4E00" w:rsidRPr="00664855" w:rsidRDefault="00BD4E00" w:rsidP="00664855">
            <w:pPr>
              <w:shd w:val="clear" w:color="auto" w:fill="FFFFFF"/>
              <w:snapToGrid w:val="0"/>
              <w:rPr>
                <w:rFonts w:ascii="Times New Roman" w:eastAsia="SimSun" w:hAnsi="Times New Roman" w:cs="Times New Roman"/>
                <w:color w:val="000000"/>
              </w:rPr>
            </w:pPr>
            <w:r w:rsidRPr="00664855">
              <w:rPr>
                <w:rFonts w:ascii="Times New Roman" w:eastAsia="SimSun" w:hAnsi="Times New Roman" w:cs="Times New Roman"/>
                <w:b/>
                <w:bCs/>
                <w:iCs/>
                <w:color w:val="000000"/>
                <w:highlight w:val="green"/>
              </w:rPr>
              <w:t>Agreement (RAN1#119)</w:t>
            </w:r>
          </w:p>
          <w:p w14:paraId="2C16CDC9" w14:textId="77777777" w:rsidR="00BD4E00" w:rsidRPr="0037482B" w:rsidRDefault="00BD4E00" w:rsidP="00664855">
            <w:pPr>
              <w:contextualSpacing/>
              <w:rPr>
                <w:rFonts w:ascii="Times New Roman" w:eastAsia="Times New Roman" w:hAnsi="Times New Roman" w:cs="Times New Roman"/>
                <w:bCs/>
              </w:rPr>
            </w:pPr>
            <w:r w:rsidRPr="0037482B">
              <w:rPr>
                <w:rFonts w:ascii="Times New Roman" w:eastAsia="Times New Roman" w:hAnsi="Times New Roman" w:cs="Times New Roman"/>
                <w:bCs/>
              </w:rPr>
              <w:t xml:space="preserve">For a UE operating with 3TX, </w:t>
            </w:r>
          </w:p>
          <w:p w14:paraId="01E158B0" w14:textId="77777777" w:rsidR="00BD4E00" w:rsidRPr="0037482B" w:rsidRDefault="00BD4E00" w:rsidP="002453EC">
            <w:pPr>
              <w:pStyle w:val="ListParagraph"/>
              <w:numPr>
                <w:ilvl w:val="0"/>
                <w:numId w:val="21"/>
              </w:numPr>
              <w:spacing w:line="240" w:lineRule="auto"/>
              <w:contextualSpacing/>
              <w:rPr>
                <w:rFonts w:ascii="Times New Roman" w:eastAsia="Times New Roman" w:hAnsi="Times New Roman" w:cs="Times New Roman"/>
                <w:bCs/>
              </w:rPr>
            </w:pPr>
            <w:r w:rsidRPr="0037482B">
              <w:rPr>
                <w:rFonts w:ascii="Times New Roman" w:eastAsia="Times New Roman" w:hAnsi="Times New Roman" w:cs="Times New Roman"/>
                <w:bCs/>
              </w:rPr>
              <w:t>the RRC parameter for enabling a configured 4-port SRS resource with port 1003 disabled, is applied for all SRS resource set(s) for SRS usage set as codebook.</w:t>
            </w:r>
          </w:p>
          <w:p w14:paraId="3D14020C" w14:textId="77777777" w:rsidR="00BD4E00" w:rsidRPr="0037482B" w:rsidRDefault="00BD4E00" w:rsidP="002453EC">
            <w:pPr>
              <w:pStyle w:val="ListParagraph"/>
              <w:numPr>
                <w:ilvl w:val="0"/>
                <w:numId w:val="21"/>
              </w:numPr>
              <w:spacing w:line="240" w:lineRule="auto"/>
              <w:contextualSpacing/>
              <w:rPr>
                <w:rFonts w:ascii="Times New Roman" w:eastAsia="Times New Roman" w:hAnsi="Times New Roman" w:cs="Times New Roman"/>
                <w:bCs/>
              </w:rPr>
            </w:pPr>
            <w:r w:rsidRPr="0037482B">
              <w:rPr>
                <w:rFonts w:ascii="Times New Roman" w:eastAsia="Times New Roman" w:hAnsi="Times New Roman" w:cs="Times New Roman"/>
                <w:bCs/>
              </w:rPr>
              <w:t>the RRC parameter for enabling a configured 4-port SRS resource with port 1003 disabled, is applied for all SRS resource set(s) for SRS usage set as antenna switching.</w:t>
            </w:r>
          </w:p>
          <w:p w14:paraId="439F6359" w14:textId="77777777" w:rsidR="00BD4E00" w:rsidRPr="0037482B" w:rsidRDefault="00BD4E00" w:rsidP="002453EC">
            <w:pPr>
              <w:pStyle w:val="ListParagraph"/>
              <w:numPr>
                <w:ilvl w:val="0"/>
                <w:numId w:val="21"/>
              </w:numPr>
              <w:spacing w:line="240" w:lineRule="auto"/>
              <w:contextualSpacing/>
              <w:rPr>
                <w:rFonts w:ascii="Times New Roman" w:eastAsia="Times New Roman" w:hAnsi="Times New Roman" w:cs="Times New Roman"/>
                <w:bCs/>
              </w:rPr>
            </w:pPr>
            <w:r w:rsidRPr="0037482B">
              <w:rPr>
                <w:rFonts w:ascii="Times New Roman" w:eastAsia="Times New Roman" w:hAnsi="Times New Roman" w:cs="Times New Roman"/>
                <w:bCs/>
              </w:rPr>
              <w:t>Note: The RRC parameter mentioned in the above two bullets is configured per set</w:t>
            </w:r>
          </w:p>
          <w:p w14:paraId="54B327C5" w14:textId="77777777" w:rsidR="00BD4E00" w:rsidRPr="0037482B" w:rsidRDefault="00BD4E00" w:rsidP="00664855">
            <w:pPr>
              <w:pStyle w:val="ListParagraph"/>
              <w:spacing w:line="240" w:lineRule="auto"/>
              <w:contextualSpacing/>
              <w:rPr>
                <w:rFonts w:ascii="Times New Roman" w:eastAsia="Times New Roman" w:hAnsi="Times New Roman" w:cs="Times New Roman"/>
                <w:bCs/>
              </w:rPr>
            </w:pPr>
          </w:p>
          <w:p w14:paraId="7809939E" w14:textId="77777777" w:rsidR="00BD4E00" w:rsidRPr="00664855" w:rsidRDefault="00BD4E00" w:rsidP="00664855">
            <w:pPr>
              <w:pStyle w:val="BodyText"/>
              <w:spacing w:after="0"/>
              <w:contextualSpacing/>
              <w:jc w:val="left"/>
              <w:rPr>
                <w:rFonts w:ascii="Times New Roman" w:hAnsi="Times New Roman" w:cs="Times New Roman"/>
                <w:b/>
                <w:bCs/>
                <w:sz w:val="20"/>
                <w:szCs w:val="20"/>
              </w:rPr>
            </w:pPr>
            <w:r w:rsidRPr="0037482B">
              <w:rPr>
                <w:rFonts w:ascii="Times New Roman" w:hAnsi="Times New Roman" w:cs="Times New Roman"/>
              </w:rPr>
              <w:lastRenderedPageBreak/>
              <w:t>A UE does not expect an SRS resource to be configured in both codebook and antenna switching resource sets with conflicting (disabled state) configuration for the port 1003.</w:t>
            </w:r>
          </w:p>
        </w:tc>
      </w:tr>
    </w:tbl>
    <w:p w14:paraId="67EDE128" w14:textId="77777777" w:rsidR="00BD4E00" w:rsidRDefault="00BD4E00" w:rsidP="00BD4E00">
      <w:pPr>
        <w:pStyle w:val="Proposal"/>
        <w:numPr>
          <w:ilvl w:val="0"/>
          <w:numId w:val="0"/>
        </w:numPr>
        <w:rPr>
          <w:b w:val="0"/>
          <w:bCs w:val="0"/>
          <w:lang w:val="x-none"/>
        </w:rPr>
      </w:pPr>
    </w:p>
    <w:p w14:paraId="2BE39872" w14:textId="77777777" w:rsidR="00BD4E00" w:rsidRDefault="00BD4E00" w:rsidP="002F3D84">
      <w:pPr>
        <w:pStyle w:val="EQ"/>
        <w:rPr>
          <w:b/>
          <w:bCs/>
        </w:rPr>
      </w:pPr>
      <w:r w:rsidRPr="00B02AFD">
        <w:t>Accordingly, the UE should indicate the capability to support transmission of 4 port SRS resource with port 1003 disabled to facilitate 3T3R and 3T6R antenna switching. Hence, the tentative requirement “with port 1003 disabled when 4 port SRS resources with port disabled are configured to the UE” for Component 1 of FG 59-3-3/3a should be confirmed.</w:t>
      </w:r>
      <w:r>
        <w:t xml:space="preserve"> </w:t>
      </w:r>
    </w:p>
    <w:p w14:paraId="555C09E1" w14:textId="77777777" w:rsidR="00BD4E00" w:rsidRDefault="00BD4E00" w:rsidP="002F3D84">
      <w:pPr>
        <w:pStyle w:val="EQ"/>
        <w:rPr>
          <w:b/>
          <w:bCs/>
        </w:rPr>
      </w:pPr>
      <w:r>
        <w:t>Further, f</w:t>
      </w:r>
      <w:r w:rsidRPr="00713AFF">
        <w:t>or 3T3R and 3T6R, Component 4 has been tentatively included in FG 59-3-3 and FG 59-3-3a, respectively, to indicate the support for maximum 2 semi-persistent and 1 periodic SRS sets for antenna switching.</w:t>
      </w:r>
      <w:r>
        <w:t xml:space="preserve"> </w:t>
      </w:r>
      <w:r w:rsidRPr="00713AFF">
        <w:t>However, in Rel-17, the UE capability to support maximum 2 semi-persistent and 1 periodic SRS sets for antenna switching is included as an independent feature in FG 23-8-4</w:t>
      </w:r>
      <w:r>
        <w:t xml:space="preserve"> (shown below), which i</w:t>
      </w:r>
      <w:r w:rsidRPr="00713AFF">
        <w:t xml:space="preserve">s applicable for all supported antenna switching </w:t>
      </w:r>
      <w:proofErr w:type="spellStart"/>
      <w:r w:rsidRPr="00713AFF">
        <w:t>xTyR</w:t>
      </w:r>
      <w:proofErr w:type="spellEnd"/>
      <w:r w:rsidRPr="00713AFF">
        <w:t xml:space="preserve"> where y&lt;=8</w:t>
      </w:r>
      <w:r>
        <w:t xml:space="preserve">. </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667"/>
        <w:gridCol w:w="1128"/>
        <w:gridCol w:w="1599"/>
        <w:gridCol w:w="2058"/>
        <w:gridCol w:w="2959"/>
      </w:tblGrid>
      <w:tr w:rsidR="00BD4E00" w:rsidRPr="00770E21" w14:paraId="682DBE60" w14:textId="77777777" w:rsidTr="00664855">
        <w:trPr>
          <w:trHeight w:val="14"/>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46F3ECFB" w14:textId="77777777" w:rsidR="00BD4E00" w:rsidRPr="006D2961" w:rsidRDefault="00BD4E00" w:rsidP="00664855">
            <w:pPr>
              <w:pStyle w:val="TAL"/>
              <w:rPr>
                <w:rFonts w:eastAsia="MS Mincho" w:cs="Arial"/>
                <w:color w:val="000000" w:themeColor="text1"/>
                <w:szCs w:val="18"/>
                <w:lang w:val="en-US"/>
              </w:rPr>
            </w:pPr>
            <w:r w:rsidRPr="006D2961">
              <w:rPr>
                <w:szCs w:val="18"/>
                <w:lang w:val="en-US"/>
              </w:rPr>
              <w:t xml:space="preserve">23. </w:t>
            </w:r>
            <w:proofErr w:type="spellStart"/>
            <w:r w:rsidRPr="006D2961">
              <w:rPr>
                <w:szCs w:val="18"/>
                <w:lang w:val="en-US"/>
              </w:rPr>
              <w:t>NR_FeMIMO</w:t>
            </w:r>
            <w:proofErr w:type="spellEnd"/>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6D736C6" w14:textId="77777777" w:rsidR="00BD4E00" w:rsidRPr="006D2961" w:rsidRDefault="00BD4E00" w:rsidP="00664855">
            <w:pPr>
              <w:pStyle w:val="TAL"/>
              <w:rPr>
                <w:rFonts w:eastAsia="MS Mincho" w:cs="Arial"/>
                <w:color w:val="000000" w:themeColor="text1"/>
                <w:szCs w:val="18"/>
              </w:rPr>
            </w:pPr>
            <w:r w:rsidRPr="006D2961">
              <w:rPr>
                <w:szCs w:val="18"/>
              </w:rPr>
              <w:t>23-8-4</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95CF862" w14:textId="77777777" w:rsidR="00BD4E00" w:rsidRPr="006D2961" w:rsidRDefault="00BD4E00" w:rsidP="00664855">
            <w:pPr>
              <w:pStyle w:val="TAL"/>
              <w:rPr>
                <w:rFonts w:cs="Arial"/>
                <w:color w:val="000000" w:themeColor="text1"/>
                <w:szCs w:val="18"/>
                <w:lang w:eastAsia="zh-CN"/>
              </w:rPr>
            </w:pPr>
            <w:r w:rsidRPr="006D2961">
              <w:rPr>
                <w:szCs w:val="18"/>
              </w:rPr>
              <w:t>Maximum 2 SP and 1 periodic SRS sets for antenna switching</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EB1B91E" w14:textId="77777777" w:rsidR="00BD4E00" w:rsidRPr="006D2961" w:rsidRDefault="00BD4E00" w:rsidP="00664855">
            <w:pPr>
              <w:rPr>
                <w:rFonts w:cs="Arial"/>
                <w:color w:val="000000" w:themeColor="text1"/>
                <w:sz w:val="18"/>
                <w:szCs w:val="18"/>
              </w:rPr>
            </w:pPr>
            <w:r w:rsidRPr="006D2961">
              <w:rPr>
                <w:sz w:val="18"/>
                <w:szCs w:val="18"/>
              </w:rPr>
              <w:t>Support of maximum 2 SP SRS resource sets and maximum 1 periodic SRS resource set for antenna switching</w:t>
            </w:r>
          </w:p>
        </w:tc>
        <w:tc>
          <w:tcPr>
            <w:tcW w:w="1530" w:type="dxa"/>
            <w:tcBorders>
              <w:top w:val="single" w:sz="4" w:space="0" w:color="auto"/>
              <w:left w:val="single" w:sz="4" w:space="0" w:color="auto"/>
              <w:bottom w:val="single" w:sz="4" w:space="0" w:color="auto"/>
              <w:right w:val="single" w:sz="4" w:space="0" w:color="auto"/>
            </w:tcBorders>
          </w:tcPr>
          <w:p w14:paraId="631794DB" w14:textId="77777777" w:rsidR="00BD4E00" w:rsidRPr="006D2961" w:rsidRDefault="00BD4E00" w:rsidP="00664855">
            <w:pPr>
              <w:pStyle w:val="Default"/>
              <w:rPr>
                <w:sz w:val="18"/>
                <w:szCs w:val="18"/>
              </w:rPr>
            </w:pPr>
            <w:r w:rsidRPr="006D2961">
              <w:rPr>
                <w:i/>
                <w:iCs/>
                <w:sz w:val="18"/>
                <w:szCs w:val="18"/>
              </w:rPr>
              <w:t xml:space="preserve">srs-AntennaSwitching2SP-1Periodic-r17 </w:t>
            </w:r>
          </w:p>
        </w:tc>
        <w:tc>
          <w:tcPr>
            <w:tcW w:w="3315" w:type="dxa"/>
            <w:tcBorders>
              <w:top w:val="single" w:sz="4" w:space="0" w:color="auto"/>
              <w:left w:val="single" w:sz="4" w:space="0" w:color="auto"/>
              <w:bottom w:val="single" w:sz="4" w:space="0" w:color="auto"/>
              <w:right w:val="single" w:sz="4" w:space="0" w:color="auto"/>
            </w:tcBorders>
            <w:shd w:val="clear" w:color="auto" w:fill="auto"/>
          </w:tcPr>
          <w:p w14:paraId="1AB6710C" w14:textId="77777777" w:rsidR="00BD4E00" w:rsidRPr="006D2961" w:rsidRDefault="00BD4E00" w:rsidP="00664855">
            <w:pPr>
              <w:pStyle w:val="TAL"/>
              <w:rPr>
                <w:rFonts w:cs="Arial"/>
                <w:color w:val="000000" w:themeColor="text1"/>
                <w:szCs w:val="18"/>
              </w:rPr>
            </w:pPr>
            <w:r w:rsidRPr="006D2961">
              <w:rPr>
                <w:rFonts w:cs="Arial"/>
                <w:color w:val="000000" w:themeColor="text1"/>
                <w:szCs w:val="18"/>
              </w:rPr>
              <w:t>Note1:</w:t>
            </w:r>
          </w:p>
          <w:p w14:paraId="641BAAE1" w14:textId="77777777" w:rsidR="00BD4E00" w:rsidRPr="006D2961" w:rsidRDefault="00BD4E00" w:rsidP="00664855">
            <w:pPr>
              <w:pStyle w:val="TAL"/>
              <w:rPr>
                <w:rFonts w:cs="Arial"/>
                <w:color w:val="000000" w:themeColor="text1"/>
                <w:szCs w:val="18"/>
                <w:lang w:val="en-US"/>
              </w:rPr>
            </w:pPr>
            <w:r w:rsidRPr="006D2961">
              <w:rPr>
                <w:rFonts w:cs="Arial"/>
                <w:color w:val="000000" w:themeColor="text1"/>
                <w:szCs w:val="18"/>
                <w:lang w:val="en-US"/>
              </w:rPr>
              <w:t xml:space="preserve">- Applies for all supported </w:t>
            </w:r>
            <w:proofErr w:type="spellStart"/>
            <w:r w:rsidRPr="006D2961">
              <w:rPr>
                <w:rFonts w:cs="Arial"/>
                <w:color w:val="000000" w:themeColor="text1"/>
                <w:szCs w:val="18"/>
                <w:lang w:val="en-US"/>
              </w:rPr>
              <w:t>xTyR</w:t>
            </w:r>
            <w:proofErr w:type="spellEnd"/>
            <w:r w:rsidRPr="006D2961">
              <w:rPr>
                <w:rFonts w:cs="Arial"/>
                <w:color w:val="000000" w:themeColor="text1"/>
                <w:szCs w:val="18"/>
                <w:lang w:val="en-US"/>
              </w:rPr>
              <w:t xml:space="preserve"> where y&lt;=8.</w:t>
            </w:r>
          </w:p>
          <w:p w14:paraId="14776B8F" w14:textId="77777777" w:rsidR="00BD4E00" w:rsidRPr="006D2961" w:rsidRDefault="00BD4E00" w:rsidP="00664855">
            <w:pPr>
              <w:pStyle w:val="TAL"/>
              <w:rPr>
                <w:rFonts w:cs="Arial"/>
                <w:color w:val="000000" w:themeColor="text1"/>
                <w:szCs w:val="18"/>
                <w:lang w:val="en-US"/>
              </w:rPr>
            </w:pPr>
            <w:r w:rsidRPr="006D2961">
              <w:rPr>
                <w:rFonts w:cs="Arial"/>
                <w:color w:val="000000" w:themeColor="text1"/>
                <w:szCs w:val="18"/>
                <w:lang w:val="en-US"/>
              </w:rPr>
              <w:t xml:space="preserve">- For </w:t>
            </w:r>
            <w:proofErr w:type="spellStart"/>
            <w:r w:rsidRPr="006D2961">
              <w:rPr>
                <w:rFonts w:cs="Arial"/>
                <w:color w:val="000000" w:themeColor="text1"/>
                <w:szCs w:val="18"/>
                <w:lang w:val="en-US"/>
              </w:rPr>
              <w:t>xTyR</w:t>
            </w:r>
            <w:proofErr w:type="spellEnd"/>
            <w:r w:rsidRPr="006D2961">
              <w:rPr>
                <w:rFonts w:cs="Arial"/>
                <w:color w:val="000000" w:themeColor="text1"/>
                <w:szCs w:val="18"/>
                <w:lang w:val="en-US"/>
              </w:rPr>
              <w:t xml:space="preserve"> where y&gt;4, if UE does NOT support this feature, support maximum one SRS resource set for periodic SRS and maximum one SRS resource set for semi-persistent SRS.</w:t>
            </w:r>
          </w:p>
          <w:p w14:paraId="4465FD0E" w14:textId="77777777" w:rsidR="00BD4E00" w:rsidRPr="006D2961" w:rsidRDefault="00BD4E00" w:rsidP="00664855">
            <w:pPr>
              <w:pStyle w:val="TAL"/>
              <w:rPr>
                <w:rFonts w:cs="Arial"/>
                <w:color w:val="000000" w:themeColor="text1"/>
                <w:szCs w:val="18"/>
                <w:lang w:val="en-US"/>
              </w:rPr>
            </w:pPr>
            <w:r w:rsidRPr="006D2961">
              <w:rPr>
                <w:rFonts w:cs="Arial"/>
                <w:color w:val="000000" w:themeColor="text1"/>
                <w:szCs w:val="18"/>
                <w:lang w:val="en-US"/>
              </w:rPr>
              <w:t xml:space="preserve">- For </w:t>
            </w:r>
            <w:proofErr w:type="spellStart"/>
            <w:r w:rsidRPr="006D2961">
              <w:rPr>
                <w:rFonts w:cs="Arial"/>
                <w:color w:val="000000" w:themeColor="text1"/>
                <w:szCs w:val="18"/>
                <w:lang w:val="en-US"/>
              </w:rPr>
              <w:t>xTyR</w:t>
            </w:r>
            <w:proofErr w:type="spellEnd"/>
            <w:r w:rsidRPr="006D2961">
              <w:rPr>
                <w:rFonts w:cs="Arial"/>
                <w:color w:val="000000" w:themeColor="text1"/>
                <w:szCs w:val="18"/>
                <w:lang w:val="en-US"/>
              </w:rPr>
              <w:t xml:space="preserve"> where y&lt;=4, if UE does not support this feature, follow Rel-15 on the number of resource sets for periodic and semi-persistent SRS.</w:t>
            </w:r>
          </w:p>
          <w:p w14:paraId="17A9CD18" w14:textId="77777777" w:rsidR="00BD4E00" w:rsidRPr="006D2961" w:rsidRDefault="00BD4E00" w:rsidP="00664855">
            <w:pPr>
              <w:pStyle w:val="TAL"/>
              <w:rPr>
                <w:rFonts w:cs="Arial"/>
                <w:color w:val="000000" w:themeColor="text1"/>
                <w:szCs w:val="18"/>
                <w:highlight w:val="yellow"/>
              </w:rPr>
            </w:pPr>
            <w:r w:rsidRPr="006D2961">
              <w:rPr>
                <w:rFonts w:cs="Arial"/>
                <w:color w:val="000000" w:themeColor="text1"/>
                <w:szCs w:val="18"/>
              </w:rPr>
              <w:t>- The two SP-SRS resource sets are not activated.</w:t>
            </w:r>
          </w:p>
        </w:tc>
      </w:tr>
    </w:tbl>
    <w:p w14:paraId="3DED4C9B" w14:textId="77777777" w:rsidR="00BD4E00" w:rsidRDefault="00BD4E00" w:rsidP="00BD4E00">
      <w:pPr>
        <w:pStyle w:val="Proposal"/>
        <w:numPr>
          <w:ilvl w:val="0"/>
          <w:numId w:val="0"/>
        </w:numPr>
        <w:rPr>
          <w:b w:val="0"/>
          <w:bCs w:val="0"/>
        </w:rPr>
      </w:pPr>
    </w:p>
    <w:p w14:paraId="53A0A715" w14:textId="77777777" w:rsidR="00BD4E00" w:rsidRDefault="00BD4E00" w:rsidP="002F3D84">
      <w:pPr>
        <w:pStyle w:val="EQ"/>
        <w:rPr>
          <w:b/>
          <w:bCs/>
        </w:rPr>
      </w:pPr>
      <w:r>
        <w:t xml:space="preserve">Given this, </w:t>
      </w:r>
      <w:r w:rsidRPr="00294FEE">
        <w:t>indicating support for a maximum of 2 semi-persistent and 1 periodic SRS sets for 3T3R or 3T6R can be done in two ways</w:t>
      </w:r>
      <w:r>
        <w:t>:</w:t>
      </w:r>
    </w:p>
    <w:p w14:paraId="5536A320" w14:textId="77777777" w:rsidR="00BD4E00" w:rsidRDefault="00BD4E00" w:rsidP="002F3D84">
      <w:pPr>
        <w:pStyle w:val="EQ"/>
        <w:numPr>
          <w:ilvl w:val="0"/>
          <w:numId w:val="33"/>
        </w:numPr>
        <w:rPr>
          <w:b/>
          <w:bCs/>
        </w:rPr>
      </w:pPr>
      <w:r>
        <w:t xml:space="preserve">Indicating </w:t>
      </w:r>
      <w:r w:rsidRPr="00713AFF">
        <w:t>FG 23-8-4</w:t>
      </w:r>
      <w:r>
        <w:t>, or</w:t>
      </w:r>
    </w:p>
    <w:p w14:paraId="2C1CDBF1" w14:textId="77777777" w:rsidR="00BD4E00" w:rsidRDefault="00BD4E00" w:rsidP="002F3D84">
      <w:pPr>
        <w:pStyle w:val="EQ"/>
        <w:numPr>
          <w:ilvl w:val="0"/>
          <w:numId w:val="33"/>
        </w:numPr>
        <w:rPr>
          <w:b/>
          <w:bCs/>
        </w:rPr>
      </w:pPr>
      <w:r>
        <w:t xml:space="preserve">Indicating support via Component 4 within FG 59-3-3/3a, independent of </w:t>
      </w:r>
      <w:r w:rsidRPr="00713AFF">
        <w:t>FG 23-8-4</w:t>
      </w:r>
      <w:r>
        <w:t xml:space="preserve">. </w:t>
      </w:r>
    </w:p>
    <w:p w14:paraId="6A2E73CE" w14:textId="34D77ABC" w:rsidR="00BD4E00" w:rsidRDefault="00BD4E00" w:rsidP="002F3D84">
      <w:pPr>
        <w:pStyle w:val="EQ"/>
        <w:rPr>
          <w:b/>
          <w:bCs/>
        </w:rPr>
      </w:pPr>
      <w:r>
        <w:t xml:space="preserve">In RAN1#106 </w:t>
      </w:r>
      <w:r w:rsidR="00165FEC">
        <w:rPr>
          <w:b/>
          <w:bCs/>
        </w:rPr>
        <w:fldChar w:fldCharType="begin"/>
      </w:r>
      <w:r w:rsidR="00165FEC">
        <w:instrText xml:space="preserve"> REF _Ref189743895 \r \h </w:instrText>
      </w:r>
      <w:r w:rsidR="00165FEC">
        <w:rPr>
          <w:b/>
          <w:bCs/>
        </w:rPr>
      </w:r>
      <w:r w:rsidR="002F3D84">
        <w:rPr>
          <w:b/>
          <w:bCs/>
        </w:rPr>
        <w:instrText xml:space="preserve"> \* MERGEFORMAT </w:instrText>
      </w:r>
      <w:r w:rsidR="00165FEC">
        <w:rPr>
          <w:b/>
          <w:bCs/>
        </w:rPr>
        <w:fldChar w:fldCharType="separate"/>
      </w:r>
      <w:r w:rsidR="005D35E4">
        <w:t>[2]</w:t>
      </w:r>
      <w:r w:rsidR="00165FEC">
        <w:rPr>
          <w:b/>
          <w:bCs/>
        </w:rPr>
        <w:fldChar w:fldCharType="end"/>
      </w:r>
      <w:r>
        <w:t>, it was agreed that 3T3R does not explicitly introduce a 3 Rx UE, but is instead applicable to 4, 6 and 8 Rx UEs.</w:t>
      </w:r>
    </w:p>
    <w:tbl>
      <w:tblPr>
        <w:tblStyle w:val="TableGrid"/>
        <w:tblW w:w="0" w:type="auto"/>
        <w:tblLook w:val="04A0" w:firstRow="1" w:lastRow="0" w:firstColumn="1" w:lastColumn="0" w:noHBand="0" w:noVBand="1"/>
      </w:tblPr>
      <w:tblGrid>
        <w:gridCol w:w="9593"/>
      </w:tblGrid>
      <w:tr w:rsidR="00BD4E00" w14:paraId="7B119ED3" w14:textId="77777777" w:rsidTr="00664855">
        <w:tc>
          <w:tcPr>
            <w:tcW w:w="9593" w:type="dxa"/>
          </w:tcPr>
          <w:p w14:paraId="131D9C13" w14:textId="77777777" w:rsidR="00BD4E00" w:rsidRPr="00664855" w:rsidRDefault="00BD4E00" w:rsidP="00664855">
            <w:pPr>
              <w:spacing w:after="0" w:line="240" w:lineRule="auto"/>
              <w:rPr>
                <w:rFonts w:ascii="Times New Roman" w:eastAsia="Batang" w:hAnsi="Times New Roman" w:cs="Times New Roman"/>
                <w:szCs w:val="24"/>
                <w:lang w:eastAsia="ko-KR"/>
              </w:rPr>
            </w:pPr>
            <w:r w:rsidRPr="00664855">
              <w:rPr>
                <w:rFonts w:ascii="Times New Roman" w:eastAsia="Batang" w:hAnsi="Times New Roman" w:cs="Times New Roman"/>
                <w:b/>
                <w:bCs/>
                <w:szCs w:val="24"/>
                <w:lang w:eastAsia="ko-KR"/>
              </w:rPr>
              <w:t>Proposal</w:t>
            </w:r>
            <w:r w:rsidRPr="00664855">
              <w:rPr>
                <w:rFonts w:ascii="Times New Roman" w:eastAsia="Batang" w:hAnsi="Times New Roman" w:cs="Times New Roman"/>
                <w:szCs w:val="24"/>
                <w:lang w:eastAsia="ko-KR"/>
              </w:rPr>
              <w:t xml:space="preserve">: RAN clarifies that for ‘3T3R’ antenna switching, SRS configuration i.e., SRS resource/set definition for ‘3T3R’ antenna switching can be discussed and supported as part of Rel-19 MIMO in RAN1. </w:t>
            </w:r>
          </w:p>
          <w:p w14:paraId="71F95081" w14:textId="77777777" w:rsidR="00BD4E00" w:rsidRPr="00664855" w:rsidRDefault="00BD4E00" w:rsidP="002453EC">
            <w:pPr>
              <w:numPr>
                <w:ilvl w:val="0"/>
                <w:numId w:val="20"/>
              </w:numPr>
              <w:spacing w:after="0" w:line="240" w:lineRule="auto"/>
              <w:rPr>
                <w:rFonts w:ascii="Times New Roman" w:eastAsia="Batang" w:hAnsi="Times New Roman" w:cs="Times New Roman"/>
                <w:szCs w:val="24"/>
                <w:lang w:eastAsia="ko-KR"/>
              </w:rPr>
            </w:pPr>
            <w:r w:rsidRPr="00664855">
              <w:rPr>
                <w:rFonts w:ascii="Times New Roman" w:eastAsia="Batang" w:hAnsi="Times New Roman" w:cs="Times New Roman"/>
                <w:szCs w:val="24"/>
                <w:lang w:eastAsia="ko-KR"/>
              </w:rPr>
              <w:t xml:space="preserve">where ‘3T3R’ is only applicable for the UE equipped with 4Rx, 6Rx, or 8Rx antenna ports. </w:t>
            </w:r>
          </w:p>
          <w:p w14:paraId="04924945" w14:textId="77777777" w:rsidR="00BD4E00" w:rsidRPr="00664855" w:rsidRDefault="00BD4E00" w:rsidP="002453EC">
            <w:pPr>
              <w:numPr>
                <w:ilvl w:val="0"/>
                <w:numId w:val="20"/>
              </w:numPr>
              <w:spacing w:after="0" w:line="240" w:lineRule="auto"/>
              <w:rPr>
                <w:rFonts w:ascii="Times" w:eastAsia="Batang" w:hAnsi="Times" w:cs="Times New Roman"/>
                <w:b/>
                <w:bCs/>
                <w:szCs w:val="24"/>
                <w:lang w:eastAsia="ko-KR"/>
              </w:rPr>
            </w:pPr>
            <w:r w:rsidRPr="00664855">
              <w:rPr>
                <w:rFonts w:ascii="Times New Roman" w:eastAsia="Batang" w:hAnsi="Times New Roman" w:cs="Times New Roman"/>
                <w:szCs w:val="24"/>
                <w:lang w:eastAsia="ko-KR"/>
              </w:rPr>
              <w:t>No RAN4 impact.</w:t>
            </w:r>
          </w:p>
        </w:tc>
      </w:tr>
    </w:tbl>
    <w:p w14:paraId="6E06FEC8" w14:textId="77777777" w:rsidR="00BD4E00" w:rsidRDefault="00BD4E00" w:rsidP="00BD4E00">
      <w:pPr>
        <w:pStyle w:val="Proposal"/>
        <w:numPr>
          <w:ilvl w:val="0"/>
          <w:numId w:val="0"/>
        </w:numPr>
        <w:rPr>
          <w:b w:val="0"/>
          <w:bCs w:val="0"/>
        </w:rPr>
      </w:pPr>
    </w:p>
    <w:p w14:paraId="1D6941DC" w14:textId="77777777" w:rsidR="00BD4E00" w:rsidRDefault="00BD4E00" w:rsidP="00BD4E00">
      <w:pPr>
        <w:pStyle w:val="EQ"/>
      </w:pPr>
      <w:r w:rsidRPr="00CC24B8">
        <w:t xml:space="preserve">Furthermore, 3T6R configurations are most likely supported by UEs with 6 and 8 receive (Rx) antennas. </w:t>
      </w:r>
      <w:r>
        <w:t>Given</w:t>
      </w:r>
      <w:r w:rsidRPr="00CC24B8">
        <w:t xml:space="preserve"> UEs with 4, 6, or 8 Rx antennas can indicate FG 23-8-4, makes FG 23-8-4 straightforwardly applicable to both 3T3R and 3T6R antenna switching features.</w:t>
      </w:r>
      <w:r>
        <w:t xml:space="preserve"> Hence</w:t>
      </w:r>
      <w:r w:rsidRPr="00CC24B8">
        <w:t>, having Component 4 in FG 59-3-3/3a appears redundant, as its functionality is already encompassed by FG 23-8-4.</w:t>
      </w:r>
    </w:p>
    <w:p w14:paraId="6A104A7E" w14:textId="77777777" w:rsidR="00BD4E00" w:rsidRPr="00EE30D4" w:rsidRDefault="00BD4E00" w:rsidP="00BD4E00">
      <w:pPr>
        <w:pStyle w:val="EQ"/>
      </w:pPr>
      <w:r w:rsidRPr="00CC24B8">
        <w:t>However, there may be some ambiguity regarding whether indicating Rel-17 FG 23-8-4</w:t>
      </w:r>
      <w:r>
        <w:t xml:space="preserve"> for condition xTyR with y&lt;=8</w:t>
      </w:r>
      <w:r w:rsidRPr="00CC24B8">
        <w:t xml:space="preserve"> explicitly implies support for a maximum of 2 semi-persistent and 1 periodic SRS sets for the Rel-19 3T3R and 3T6R</w:t>
      </w:r>
      <w:r>
        <w:t xml:space="preserve"> antenna switching</w:t>
      </w:r>
      <w:r w:rsidRPr="00CC24B8">
        <w:t xml:space="preserve"> UE features. To address this ambiguity, Component 4 in FG 59-3-3/3a could be retained as a note rather than a standalone component</w:t>
      </w:r>
      <w:r>
        <w:t>, as shown below</w:t>
      </w:r>
      <w:r w:rsidRPr="00CC24B8">
        <w:t>. This note would clarify that FG 23-8-4 applies to Rel-19 3T3R and 3T6R configurations, ensuring consistent interpretation and implementation across releases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96"/>
        <w:gridCol w:w="990"/>
        <w:gridCol w:w="4230"/>
        <w:gridCol w:w="2578"/>
      </w:tblGrid>
      <w:tr w:rsidR="00BD4E00" w:rsidRPr="00770E21" w14:paraId="22EB2122" w14:textId="77777777" w:rsidTr="006648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6BF1C" w14:textId="77777777" w:rsidR="00BD4E00" w:rsidRPr="00770E21" w:rsidRDefault="00BD4E00" w:rsidP="00664855">
            <w:pPr>
              <w:pStyle w:val="TAL"/>
              <w:rPr>
                <w:rFonts w:eastAsia="MS Mincho" w:cs="Arial"/>
                <w:color w:val="000000" w:themeColor="text1"/>
                <w:szCs w:val="18"/>
              </w:rPr>
            </w:pPr>
            <w:r w:rsidRPr="00770E21">
              <w:rPr>
                <w:rFonts w:cs="Arial"/>
                <w:color w:val="000000" w:themeColor="text1"/>
                <w:szCs w:val="18"/>
                <w:lang w:eastAsia="zh-CN"/>
              </w:rPr>
              <w:lastRenderedPageBreak/>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3DE47E6"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791B44" w14:textId="77777777" w:rsidR="00BD4E00" w:rsidRPr="00770E21" w:rsidRDefault="00BD4E00" w:rsidP="00664855">
            <w:pPr>
              <w:pStyle w:val="TAL"/>
              <w:rPr>
                <w:rFonts w:cs="Arial"/>
                <w:color w:val="000000" w:themeColor="text1"/>
                <w:szCs w:val="18"/>
                <w:lang w:eastAsia="zh-CN"/>
              </w:rPr>
            </w:pPr>
            <w:r w:rsidRPr="00770E21">
              <w:rPr>
                <w:rFonts w:cs="Arial"/>
                <w:color w:val="000000" w:themeColor="text1"/>
                <w:szCs w:val="18"/>
              </w:rPr>
              <w:t xml:space="preserve">3T6R Antenna switching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E18024D" w14:textId="77777777" w:rsidR="00BD4E00" w:rsidRPr="00770E21" w:rsidRDefault="00BD4E00" w:rsidP="00664855">
            <w:pPr>
              <w:pStyle w:val="TAL"/>
              <w:rPr>
                <w:rFonts w:eastAsia="Yu Mincho" w:cs="Arial"/>
                <w:color w:val="000000" w:themeColor="text1"/>
                <w:szCs w:val="18"/>
              </w:rPr>
            </w:pPr>
            <w:r w:rsidRPr="00770E21">
              <w:rPr>
                <w:rFonts w:eastAsia="Yu Mincho" w:cs="Arial"/>
                <w:color w:val="000000" w:themeColor="text1"/>
                <w:szCs w:val="18"/>
              </w:rPr>
              <w:t xml:space="preserve">1. Support of </w:t>
            </w:r>
            <w:r w:rsidRPr="00770E21">
              <w:rPr>
                <w:rFonts w:eastAsia="Yu Mincho" w:cs="Arial"/>
                <w:color w:val="000000" w:themeColor="text1"/>
                <w:szCs w:val="18"/>
                <w:lang w:val="en-US"/>
              </w:rPr>
              <w:t xml:space="preserve">3T6R </w:t>
            </w:r>
            <w:r w:rsidRPr="00770E21">
              <w:rPr>
                <w:rFonts w:eastAsia="Yu Mincho" w:cs="Arial"/>
                <w:color w:val="000000" w:themeColor="text1"/>
                <w:szCs w:val="18"/>
              </w:rPr>
              <w:t xml:space="preserve">SRS Tx port switching </w:t>
            </w:r>
            <w:r w:rsidRPr="00770E21">
              <w:rPr>
                <w:rFonts w:eastAsia="Yu Mincho" w:cs="Arial"/>
                <w:color w:val="000000" w:themeColor="text1"/>
                <w:szCs w:val="18"/>
                <w:highlight w:val="yellow"/>
              </w:rPr>
              <w:t>[with port 1003 disabled when 4 port SRS resources with port 1003 disabled are configured to the UE]</w:t>
            </w:r>
          </w:p>
          <w:p w14:paraId="0A1D34E5" w14:textId="77777777" w:rsidR="00BD4E00" w:rsidRPr="00770E21" w:rsidRDefault="00BD4E00" w:rsidP="00664855">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[2. Support of reporting whether the uplink TX switching impact to downlink receiving in a band]</w:t>
            </w:r>
          </w:p>
          <w:p w14:paraId="1D82DE68" w14:textId="77777777" w:rsidR="00BD4E00" w:rsidRPr="00770E21" w:rsidRDefault="00BD4E00" w:rsidP="00664855">
            <w:pPr>
              <w:pStyle w:val="TAL"/>
              <w:rPr>
                <w:rFonts w:cs="Arial"/>
                <w:color w:val="000000" w:themeColor="text1"/>
                <w:szCs w:val="18"/>
              </w:rPr>
            </w:pPr>
            <w:r w:rsidRPr="00770E21">
              <w:rPr>
                <w:rFonts w:eastAsia="Yu Mincho" w:cs="Arial"/>
                <w:color w:val="000000" w:themeColor="text1"/>
                <w:szCs w:val="18"/>
                <w:highlight w:val="yellow"/>
              </w:rPr>
              <w:t xml:space="preserve">[3. </w:t>
            </w:r>
            <w:r w:rsidRPr="00770E21">
              <w:rPr>
                <w:rFonts w:eastAsia="Yu Mincho" w:cs="Arial"/>
                <w:color w:val="000000" w:themeColor="text1"/>
                <w:szCs w:val="18"/>
                <w:highlight w:val="yellow"/>
                <w:lang w:val="en-US"/>
              </w:rPr>
              <w:t>Support of reporting</w:t>
            </w:r>
            <w:r w:rsidRPr="00770E21">
              <w:rPr>
                <w:rFonts w:eastAsia="Yu Mincho" w:cs="Arial"/>
                <w:color w:val="000000" w:themeColor="text1"/>
                <w:szCs w:val="18"/>
                <w:highlight w:val="yellow"/>
              </w:rPr>
              <w:t xml:space="preserve"> whether the UL Tx is switched</w:t>
            </w:r>
            <w:r w:rsidRPr="00770E21">
              <w:rPr>
                <w:rFonts w:cs="Arial"/>
                <w:color w:val="000000" w:themeColor="text1"/>
                <w:szCs w:val="18"/>
                <w:highlight w:val="yellow"/>
              </w:rPr>
              <w:t xml:space="preserve"> together with UL Tx in another band]</w:t>
            </w:r>
          </w:p>
          <w:p w14:paraId="409AEB83" w14:textId="77777777" w:rsidR="00BD4E00" w:rsidRPr="00664855" w:rsidRDefault="00BD4E00" w:rsidP="00664855">
            <w:pPr>
              <w:rPr>
                <w:rFonts w:cs="Arial"/>
                <w:strike/>
                <w:color w:val="000000" w:themeColor="text1"/>
                <w:sz w:val="18"/>
                <w:szCs w:val="18"/>
              </w:rPr>
            </w:pPr>
            <w:r w:rsidRPr="00664855">
              <w:rPr>
                <w:rFonts w:eastAsia="Yu Mincho" w:cs="Arial"/>
                <w:strike/>
                <w:color w:val="000000" w:themeColor="text1"/>
                <w:sz w:val="18"/>
                <w:szCs w:val="18"/>
                <w:highlight w:val="yellow"/>
              </w:rPr>
              <w:t>[4. Maximum 2 SP and 1 periodic SRS sets for 3T6R antenna switching]</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1249CF1E" w14:textId="77777777" w:rsidR="00BD4E00" w:rsidRDefault="00BD4E00" w:rsidP="00664855">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p w14:paraId="349B7329" w14:textId="77777777" w:rsidR="00BD4E00" w:rsidRDefault="00BD4E00" w:rsidP="00664855">
            <w:pPr>
              <w:pStyle w:val="TAL"/>
              <w:rPr>
                <w:rFonts w:cs="Arial"/>
                <w:color w:val="000000" w:themeColor="text1"/>
                <w:szCs w:val="18"/>
                <w:highlight w:val="yellow"/>
              </w:rPr>
            </w:pPr>
          </w:p>
          <w:p w14:paraId="4A9DCDC0" w14:textId="77777777" w:rsidR="00BD4E00" w:rsidRPr="00770E21" w:rsidRDefault="00BD4E00" w:rsidP="00664855">
            <w:pPr>
              <w:pStyle w:val="TAL"/>
              <w:rPr>
                <w:rFonts w:cs="Arial"/>
                <w:color w:val="000000" w:themeColor="text1"/>
                <w:highlight w:val="yellow"/>
                <w:lang w:val="en-US"/>
              </w:rPr>
            </w:pPr>
            <w:r w:rsidRPr="09B7DFBF">
              <w:rPr>
                <w:rFonts w:cs="Arial"/>
                <w:color w:val="000000" w:themeColor="text1"/>
                <w:highlight w:val="green"/>
                <w:lang w:val="en-US"/>
              </w:rPr>
              <w:t>Note:</w:t>
            </w:r>
            <w:r w:rsidRPr="09B7DFBF">
              <w:rPr>
                <w:rFonts w:eastAsia="Yu Mincho" w:cs="Arial"/>
                <w:color w:val="000000" w:themeColor="text1"/>
                <w:highlight w:val="green"/>
                <w:lang w:val="en-US"/>
              </w:rPr>
              <w:t xml:space="preserve"> UE supports maximum 2 SP and 1 periodic SRS sets for 3T6R antenna switching if FG 23-8-4 reported</w:t>
            </w:r>
          </w:p>
        </w:tc>
      </w:tr>
      <w:tr w:rsidR="00BD4E00" w:rsidRPr="00770E21" w14:paraId="1229F6EB" w14:textId="77777777" w:rsidTr="006648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2DBC9" w14:textId="77777777" w:rsidR="00BD4E00" w:rsidRPr="00770E21" w:rsidRDefault="00BD4E00" w:rsidP="00664855">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8967DF8" w14:textId="77777777" w:rsidR="00BD4E00" w:rsidRPr="00770E21" w:rsidRDefault="00BD4E00" w:rsidP="00664855">
            <w:pPr>
              <w:pStyle w:val="TAL"/>
              <w:rPr>
                <w:rFonts w:eastAsia="MS Mincho" w:cs="Arial"/>
                <w:color w:val="000000" w:themeColor="text1"/>
                <w:szCs w:val="18"/>
              </w:rPr>
            </w:pPr>
            <w:r w:rsidRPr="00770E21">
              <w:rPr>
                <w:rFonts w:eastAsia="MS Mincho" w:cs="Arial"/>
                <w:color w:val="000000" w:themeColor="text1"/>
                <w:szCs w:val="18"/>
              </w:rPr>
              <w:t>59-3-3a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6B65AB" w14:textId="77777777" w:rsidR="00BD4E00" w:rsidRPr="00770E21" w:rsidRDefault="00BD4E00" w:rsidP="00664855">
            <w:pPr>
              <w:pStyle w:val="TAL"/>
              <w:rPr>
                <w:rFonts w:cs="Arial"/>
                <w:color w:val="000000" w:themeColor="text1"/>
                <w:szCs w:val="18"/>
                <w:lang w:eastAsia="zh-CN"/>
              </w:rPr>
            </w:pPr>
            <w:r w:rsidRPr="00770E21">
              <w:rPr>
                <w:rFonts w:cs="Arial"/>
                <w:color w:val="000000" w:themeColor="text1"/>
                <w:szCs w:val="18"/>
              </w:rPr>
              <w:t>3T3R antenna switching</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3280B0B" w14:textId="77777777" w:rsidR="00BD4E00" w:rsidRPr="00770E21" w:rsidRDefault="00BD4E00" w:rsidP="00664855">
            <w:pPr>
              <w:pStyle w:val="TAL"/>
              <w:rPr>
                <w:rFonts w:eastAsia="Yu Mincho" w:cs="Arial"/>
                <w:color w:val="000000" w:themeColor="text1"/>
                <w:szCs w:val="18"/>
              </w:rPr>
            </w:pPr>
            <w:r w:rsidRPr="00770E21">
              <w:rPr>
                <w:rFonts w:eastAsia="Yu Mincho" w:cs="Arial"/>
                <w:color w:val="000000" w:themeColor="text1"/>
                <w:szCs w:val="18"/>
              </w:rPr>
              <w:t xml:space="preserve">1. Support of </w:t>
            </w:r>
            <w:r w:rsidRPr="00770E21">
              <w:rPr>
                <w:rFonts w:eastAsia="Yu Mincho" w:cs="Arial"/>
                <w:color w:val="000000" w:themeColor="text1"/>
                <w:szCs w:val="18"/>
                <w:lang w:val="en-US"/>
              </w:rPr>
              <w:t xml:space="preserve">3T3R </w:t>
            </w:r>
            <w:r w:rsidRPr="00770E21">
              <w:rPr>
                <w:rFonts w:eastAsia="Yu Mincho" w:cs="Arial"/>
                <w:color w:val="000000" w:themeColor="text1"/>
                <w:szCs w:val="18"/>
              </w:rPr>
              <w:t xml:space="preserve">SRS Tx port switching </w:t>
            </w:r>
            <w:r w:rsidRPr="00770E21">
              <w:rPr>
                <w:rFonts w:eastAsia="Yu Mincho" w:cs="Arial"/>
                <w:color w:val="000000" w:themeColor="text1"/>
                <w:szCs w:val="18"/>
                <w:highlight w:val="yellow"/>
              </w:rPr>
              <w:t>[with port 1003 disabled when 4 port SRS resources with port 1003 disabled are configured to the UE]</w:t>
            </w:r>
          </w:p>
          <w:p w14:paraId="223C6823" w14:textId="77777777" w:rsidR="00BD4E00" w:rsidRPr="00770E21" w:rsidRDefault="00BD4E00" w:rsidP="00664855">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[2. Support of reporting whether the uplink TX switching impact to downlink receiving in a band]</w:t>
            </w:r>
          </w:p>
          <w:p w14:paraId="0273BC1B" w14:textId="77777777" w:rsidR="00BD4E00" w:rsidRPr="00770E21" w:rsidRDefault="00BD4E00" w:rsidP="00664855">
            <w:pPr>
              <w:pStyle w:val="TAL"/>
              <w:rPr>
                <w:rFonts w:cs="Arial"/>
                <w:color w:val="000000" w:themeColor="text1"/>
                <w:szCs w:val="18"/>
              </w:rPr>
            </w:pPr>
            <w:r w:rsidRPr="00770E21">
              <w:rPr>
                <w:rFonts w:eastAsia="Yu Mincho" w:cs="Arial"/>
                <w:color w:val="000000" w:themeColor="text1"/>
                <w:szCs w:val="18"/>
                <w:highlight w:val="yellow"/>
              </w:rPr>
              <w:t xml:space="preserve">[3. </w:t>
            </w:r>
            <w:r w:rsidRPr="00770E21">
              <w:rPr>
                <w:rFonts w:eastAsia="Yu Mincho" w:cs="Arial"/>
                <w:color w:val="000000" w:themeColor="text1"/>
                <w:szCs w:val="18"/>
                <w:highlight w:val="yellow"/>
                <w:lang w:val="en-US"/>
              </w:rPr>
              <w:t>Support of reporting</w:t>
            </w:r>
            <w:r w:rsidRPr="00770E21">
              <w:rPr>
                <w:rFonts w:eastAsia="Yu Mincho" w:cs="Arial"/>
                <w:color w:val="000000" w:themeColor="text1"/>
                <w:szCs w:val="18"/>
                <w:highlight w:val="yellow"/>
              </w:rPr>
              <w:t xml:space="preserve"> whether the UL Tx is switched</w:t>
            </w:r>
            <w:r w:rsidRPr="00770E21">
              <w:rPr>
                <w:rFonts w:cs="Arial"/>
                <w:color w:val="000000" w:themeColor="text1"/>
                <w:szCs w:val="18"/>
                <w:highlight w:val="yellow"/>
              </w:rPr>
              <w:t xml:space="preserve"> together with UL Tx in another band]</w:t>
            </w:r>
          </w:p>
          <w:p w14:paraId="2D04082D" w14:textId="77777777" w:rsidR="00BD4E00" w:rsidRPr="00664855" w:rsidRDefault="00BD4E00" w:rsidP="00664855">
            <w:pPr>
              <w:rPr>
                <w:rFonts w:cs="Arial"/>
                <w:strike/>
                <w:color w:val="000000" w:themeColor="text1"/>
                <w:sz w:val="18"/>
                <w:szCs w:val="18"/>
              </w:rPr>
            </w:pPr>
            <w:r w:rsidRPr="00664855">
              <w:rPr>
                <w:rFonts w:eastAsia="Yu Mincho" w:cs="Arial"/>
                <w:strike/>
                <w:color w:val="000000" w:themeColor="text1"/>
                <w:sz w:val="18"/>
                <w:szCs w:val="18"/>
                <w:highlight w:val="yellow"/>
              </w:rPr>
              <w:t>[4. Maximum 2 SP and 1 periodic SRS sets for 3T3R antenna switching]</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EBA7690" w14:textId="77777777" w:rsidR="00BD4E00" w:rsidRDefault="00BD4E00" w:rsidP="00664855">
            <w:pPr>
              <w:keepNext/>
              <w:keepLines/>
              <w:rPr>
                <w:rFonts w:cs="Arial"/>
                <w:color w:val="000000" w:themeColor="text1"/>
                <w:sz w:val="18"/>
                <w:szCs w:val="18"/>
              </w:rPr>
            </w:pPr>
            <w:r w:rsidRPr="00770E21">
              <w:rPr>
                <w:rFonts w:cs="Arial"/>
                <w:color w:val="000000" w:themeColor="text1"/>
                <w:sz w:val="18"/>
                <w:szCs w:val="18"/>
                <w:highlight w:val="yellow"/>
              </w:rPr>
              <w:t>FFS: Further partitioning of this FG based on existing and future agreements</w:t>
            </w:r>
          </w:p>
          <w:p w14:paraId="22633ABC" w14:textId="77777777" w:rsidR="00BD4E00" w:rsidRPr="00D05DD3" w:rsidRDefault="00BD4E00" w:rsidP="00664855">
            <w:pPr>
              <w:keepNext/>
              <w:keepLines/>
              <w:rPr>
                <w:rFonts w:eastAsia="Yu Mincho" w:cs="Arial"/>
                <w:color w:val="000000" w:themeColor="text1"/>
                <w:sz w:val="18"/>
                <w:szCs w:val="18"/>
              </w:rPr>
            </w:pPr>
            <w:r w:rsidRPr="00664855">
              <w:rPr>
                <w:rFonts w:cs="Arial"/>
                <w:color w:val="000000" w:themeColor="text1"/>
                <w:sz w:val="18"/>
                <w:szCs w:val="18"/>
                <w:highlight w:val="green"/>
              </w:rPr>
              <w:t>Note:</w:t>
            </w:r>
            <w:r w:rsidRPr="00664855">
              <w:rPr>
                <w:rFonts w:eastAsia="Yu Mincho" w:cs="Arial"/>
                <w:color w:val="000000" w:themeColor="text1"/>
                <w:sz w:val="18"/>
                <w:szCs w:val="18"/>
                <w:highlight w:val="green"/>
              </w:rPr>
              <w:t xml:space="preserve"> </w:t>
            </w:r>
            <w:r>
              <w:rPr>
                <w:rFonts w:eastAsia="Yu Mincho" w:cs="Arial"/>
                <w:color w:val="000000" w:themeColor="text1"/>
                <w:sz w:val="18"/>
                <w:szCs w:val="18"/>
                <w:highlight w:val="green"/>
              </w:rPr>
              <w:t>UE s</w:t>
            </w:r>
            <w:r w:rsidRPr="00664855">
              <w:rPr>
                <w:rFonts w:eastAsia="Yu Mincho" w:cs="Arial"/>
                <w:color w:val="000000" w:themeColor="text1"/>
                <w:sz w:val="18"/>
                <w:szCs w:val="18"/>
                <w:highlight w:val="green"/>
              </w:rPr>
              <w:t>upport</w:t>
            </w:r>
            <w:r>
              <w:rPr>
                <w:rFonts w:eastAsia="Yu Mincho" w:cs="Arial"/>
                <w:color w:val="000000" w:themeColor="text1"/>
                <w:sz w:val="18"/>
                <w:szCs w:val="18"/>
                <w:highlight w:val="green"/>
              </w:rPr>
              <w:t>s</w:t>
            </w:r>
            <w:r w:rsidRPr="00664855">
              <w:rPr>
                <w:rFonts w:eastAsia="Yu Mincho" w:cs="Arial"/>
                <w:color w:val="000000" w:themeColor="text1"/>
                <w:sz w:val="18"/>
                <w:szCs w:val="18"/>
                <w:highlight w:val="green"/>
              </w:rPr>
              <w:t xml:space="preserve"> maximum 2 SP and 1 periodic SRS sets for 3T</w:t>
            </w:r>
            <w:r w:rsidRPr="00D05DD3">
              <w:rPr>
                <w:rFonts w:eastAsia="Yu Mincho" w:cs="Arial"/>
                <w:color w:val="000000" w:themeColor="text1"/>
                <w:sz w:val="18"/>
                <w:szCs w:val="18"/>
                <w:highlight w:val="green"/>
              </w:rPr>
              <w:t>3</w:t>
            </w:r>
            <w:r w:rsidRPr="00664855">
              <w:rPr>
                <w:rFonts w:eastAsia="Yu Mincho" w:cs="Arial"/>
                <w:color w:val="000000" w:themeColor="text1"/>
                <w:sz w:val="18"/>
                <w:szCs w:val="18"/>
                <w:highlight w:val="green"/>
              </w:rPr>
              <w:t>R antenna switching if FG 23-8-4 reported</w:t>
            </w:r>
          </w:p>
          <w:p w14:paraId="53D0F3E8" w14:textId="77777777" w:rsidR="00BD4E00" w:rsidRPr="00770E21" w:rsidRDefault="00BD4E00" w:rsidP="00664855">
            <w:pPr>
              <w:pStyle w:val="TAL"/>
              <w:rPr>
                <w:rFonts w:cs="Arial"/>
                <w:color w:val="000000" w:themeColor="text1"/>
                <w:szCs w:val="18"/>
                <w:highlight w:val="yellow"/>
              </w:rPr>
            </w:pPr>
          </w:p>
        </w:tc>
      </w:tr>
    </w:tbl>
    <w:p w14:paraId="6EF25941" w14:textId="77777777" w:rsidR="00BD4E00" w:rsidRDefault="00BD4E00" w:rsidP="00BD4E00">
      <w:pPr>
        <w:pStyle w:val="Proposal"/>
        <w:numPr>
          <w:ilvl w:val="0"/>
          <w:numId w:val="0"/>
        </w:numPr>
        <w:rPr>
          <w:b w:val="0"/>
          <w:bCs w:val="0"/>
        </w:rPr>
      </w:pPr>
    </w:p>
    <w:p w14:paraId="6257022E" w14:textId="77777777" w:rsidR="00BD4E00" w:rsidRDefault="00BD4E00" w:rsidP="00BD4E00">
      <w:pPr>
        <w:pStyle w:val="Proposal"/>
        <w:numPr>
          <w:ilvl w:val="0"/>
          <w:numId w:val="0"/>
        </w:numPr>
        <w:rPr>
          <w:b w:val="0"/>
          <w:bCs w:val="0"/>
        </w:rPr>
      </w:pPr>
    </w:p>
    <w:p w14:paraId="3EFB8A62" w14:textId="77777777" w:rsidR="00BD4E00" w:rsidRDefault="00BD4E00" w:rsidP="00BD4E00">
      <w:pPr>
        <w:pStyle w:val="Observation"/>
        <w:ind w:left="0" w:firstLine="0"/>
        <w:jc w:val="left"/>
      </w:pPr>
      <w:bookmarkStart w:id="20" w:name="_Toc189843151"/>
      <w:r>
        <w:t>Given</w:t>
      </w:r>
      <w:r w:rsidRPr="00E0051F">
        <w:t xml:space="preserve"> the agreement</w:t>
      </w:r>
      <w:r>
        <w:t xml:space="preserve"> from RAN1#119</w:t>
      </w:r>
      <w:r w:rsidRPr="00E0051F">
        <w:t>, a 3</w:t>
      </w:r>
      <w:r>
        <w:t xml:space="preserve"> </w:t>
      </w:r>
      <w:r w:rsidRPr="00E0051F">
        <w:t>Tx UE is to be configured with one or two 4</w:t>
      </w:r>
      <w:r>
        <w:t xml:space="preserve"> </w:t>
      </w:r>
      <w:r w:rsidRPr="00E0051F">
        <w:t>port SRS resources</w:t>
      </w:r>
      <w:r>
        <w:t>,</w:t>
      </w:r>
      <w:r w:rsidRPr="000A08BE">
        <w:t xml:space="preserve"> </w:t>
      </w:r>
      <w:r w:rsidRPr="00E0051F">
        <w:t>with port 1003 disabled</w:t>
      </w:r>
      <w:r>
        <w:t>,</w:t>
      </w:r>
      <w:r w:rsidRPr="00E0051F">
        <w:t xml:space="preserve"> within the SRS set</w:t>
      </w:r>
      <w:r>
        <w:t xml:space="preserve"> with </w:t>
      </w:r>
      <w:r w:rsidRPr="00E0051F">
        <w:t xml:space="preserve">usage </w:t>
      </w:r>
      <w:r>
        <w:t>‘</w:t>
      </w:r>
      <w:r w:rsidRPr="00E0051F">
        <w:t>antenna switching</w:t>
      </w:r>
      <w:r>
        <w:t>’</w:t>
      </w:r>
      <w:r w:rsidRPr="00E0051F">
        <w:t xml:space="preserve"> to support 3T3R and 3T6R configurations, respectively. Therefore, the tentative addition</w:t>
      </w:r>
      <w:r>
        <w:t xml:space="preserve"> ‘</w:t>
      </w:r>
      <w:r w:rsidRPr="00BB4841">
        <w:t>with port 1003 disabled when 4 port SRS resources with port 1003 disabled are configured to the UE</w:t>
      </w:r>
      <w:r>
        <w:t>’</w:t>
      </w:r>
      <w:r w:rsidRPr="00E0051F">
        <w:t xml:space="preserve"> to Component 1 of FG 59-3-3/3a </w:t>
      </w:r>
      <w:r>
        <w:t>can</w:t>
      </w:r>
      <w:r w:rsidRPr="00E0051F">
        <w:t xml:space="preserve"> be confirmed</w:t>
      </w:r>
      <w:r>
        <w:t>.</w:t>
      </w:r>
      <w:bookmarkEnd w:id="20"/>
      <w:r>
        <w:t xml:space="preserve">  </w:t>
      </w:r>
    </w:p>
    <w:p w14:paraId="52F8AC1D" w14:textId="6F09CCF6" w:rsidR="00BD4E00" w:rsidRDefault="00BD4E00" w:rsidP="00BD4E00">
      <w:pPr>
        <w:pStyle w:val="Observation"/>
        <w:ind w:left="0" w:firstLine="0"/>
        <w:jc w:val="left"/>
      </w:pPr>
      <w:bookmarkStart w:id="21" w:name="_Toc189843152"/>
      <w:r>
        <w:t xml:space="preserve">The capability to support a maximum of two semi-persistent and one periodic SRS set for antenna switching in 3T3R and 3T6R configuration can be indicated through the Rel-17 FG 23-8-4. However, the condition </w:t>
      </w:r>
      <w:r w:rsidRPr="009A047E">
        <w:t>y&lt;=8</w:t>
      </w:r>
      <w:r>
        <w:t xml:space="preserve"> did not address y=3 in Rel-17. </w:t>
      </w:r>
      <w:r w:rsidRPr="002C4731">
        <w:t>Therefore, Component 4 from FG 58-3-3/3a can be removed</w:t>
      </w:r>
      <w:r>
        <w:t xml:space="preserve"> and instead added as a note clarifying </w:t>
      </w:r>
      <w:r w:rsidR="00312F46">
        <w:t xml:space="preserve">that </w:t>
      </w:r>
      <w:r>
        <w:t>for Rel-19 a maximum of two semi-persistent and one periodic SRS sets is supported if FG 23-8-4 is reported.</w:t>
      </w:r>
      <w:bookmarkEnd w:id="21"/>
    </w:p>
    <w:p w14:paraId="2C4C582F" w14:textId="77777777" w:rsidR="008F00C8" w:rsidRDefault="00BD4E00" w:rsidP="00BD4E00">
      <w:pPr>
        <w:pStyle w:val="Proposal"/>
        <w:tabs>
          <w:tab w:val="clear" w:pos="5982"/>
          <w:tab w:val="num" w:pos="360"/>
        </w:tabs>
        <w:ind w:left="1559" w:hanging="1559"/>
        <w:jc w:val="left"/>
      </w:pPr>
      <w:bookmarkStart w:id="22" w:name="_Toc189843167"/>
      <w:r>
        <w:t>Confirm the addition ‘</w:t>
      </w:r>
      <w:r w:rsidRPr="00BB4841">
        <w:t>with port 1003 disabled when 4 port SRS resources with port 1003 disabled are configured to the UE</w:t>
      </w:r>
      <w:r>
        <w:t xml:space="preserve">’ in Component 1 of </w:t>
      </w:r>
      <w:r w:rsidRPr="00E0051F">
        <w:t>FG 59-3-3/3a</w:t>
      </w:r>
      <w:r>
        <w:t>.</w:t>
      </w:r>
      <w:bookmarkEnd w:id="22"/>
    </w:p>
    <w:p w14:paraId="48C2F2F2" w14:textId="14C00E3E" w:rsidR="00BD4E00" w:rsidRPr="005D0177" w:rsidRDefault="00BD4E00" w:rsidP="00B813F5">
      <w:pPr>
        <w:pStyle w:val="Proposal"/>
        <w:tabs>
          <w:tab w:val="clear" w:pos="5982"/>
          <w:tab w:val="num" w:pos="360"/>
        </w:tabs>
        <w:ind w:left="1559" w:hanging="1559"/>
        <w:jc w:val="left"/>
      </w:pPr>
      <w:bookmarkStart w:id="23" w:name="_Toc189843168"/>
      <w:r>
        <w:t xml:space="preserve">Remove Component 4 from </w:t>
      </w:r>
      <w:r w:rsidRPr="00E0051F">
        <w:t>FG 59-3-3/3a</w:t>
      </w:r>
      <w:r>
        <w:t xml:space="preserve"> and add a clarifying note that a maximum of two semi-persistent and one periodic SRS sets is supported if FG 23-8-4 is reported.</w:t>
      </w:r>
      <w:bookmarkEnd w:id="23"/>
    </w:p>
    <w:p w14:paraId="0AE77993" w14:textId="4F61AA72" w:rsidR="004544B4" w:rsidRDefault="004544B4" w:rsidP="009C1221">
      <w:pPr>
        <w:pStyle w:val="Heading2"/>
      </w:pPr>
      <w:r w:rsidRPr="4A9CEA00">
        <w:rPr>
          <w:lang w:val="en-US"/>
        </w:rPr>
        <w:t>UE</w:t>
      </w:r>
      <w:r w:rsidR="009C1221" w:rsidRPr="4A9CEA00">
        <w:rPr>
          <w:lang w:val="en-US"/>
        </w:rPr>
        <w:t xml:space="preserve"> initiated beam management</w:t>
      </w:r>
    </w:p>
    <w:p w14:paraId="4CD06154" w14:textId="279CAE35" w:rsidR="006E6040" w:rsidRDefault="006E6040" w:rsidP="006E6040">
      <w:pPr>
        <w:rPr>
          <w:lang w:val="en-GB" w:eastAsia="ja-JP"/>
        </w:rPr>
      </w:pPr>
      <w:r>
        <w:rPr>
          <w:lang w:val="en-GB" w:eastAsia="ja-JP"/>
        </w:rPr>
        <w:t xml:space="preserve">An initial set of UE capabilities were agreed in </w:t>
      </w:r>
      <w:r>
        <w:rPr>
          <w:lang w:val="en-GB" w:eastAsia="ja-JP"/>
        </w:rPr>
        <w:fldChar w:fldCharType="begin"/>
      </w:r>
      <w:r>
        <w:rPr>
          <w:lang w:val="en-GB" w:eastAsia="ja-JP"/>
        </w:rPr>
        <w:instrText xml:space="preserve"> REF _Ref188974773 \r \h </w:instrText>
      </w:r>
      <w:r>
        <w:rPr>
          <w:lang w:val="en-GB" w:eastAsia="ja-JP"/>
        </w:rPr>
      </w:r>
      <w:r>
        <w:rPr>
          <w:lang w:val="en-GB" w:eastAsia="ja-JP"/>
        </w:rPr>
        <w:fldChar w:fldCharType="separate"/>
      </w:r>
      <w:r w:rsidR="005D35E4">
        <w:rPr>
          <w:lang w:val="en-GB" w:eastAsia="ja-JP"/>
        </w:rPr>
        <w:t>[1]</w:t>
      </w:r>
      <w:r>
        <w:rPr>
          <w:lang w:val="en-GB" w:eastAsia="ja-JP"/>
        </w:rPr>
        <w:fldChar w:fldCharType="end"/>
      </w:r>
      <w:r w:rsidR="003C319B">
        <w:rPr>
          <w:lang w:val="en-GB" w:eastAsia="ja-JP"/>
        </w:rPr>
        <w:t>. Three</w:t>
      </w:r>
      <w:r w:rsidR="00D42A58">
        <w:rPr>
          <w:lang w:val="en-GB" w:eastAsia="ja-JP"/>
        </w:rPr>
        <w:t xml:space="preserve"> main feature groups</w:t>
      </w:r>
      <w:r w:rsidR="003C319B">
        <w:rPr>
          <w:lang w:val="en-GB" w:eastAsia="ja-JP"/>
        </w:rPr>
        <w:t xml:space="preserve"> were agreed:</w:t>
      </w:r>
    </w:p>
    <w:p w14:paraId="0A85D18A" w14:textId="2A27E983" w:rsidR="00D42A58" w:rsidRDefault="00D42A58" w:rsidP="00D42A58">
      <w:pPr>
        <w:pStyle w:val="ListBullet"/>
        <w:rPr>
          <w:lang w:val="en-GB"/>
        </w:rPr>
      </w:pPr>
      <w:r>
        <w:rPr>
          <w:lang w:val="en-GB"/>
        </w:rPr>
        <w:t>UE-initiated beam management for mode A</w:t>
      </w:r>
      <w:r w:rsidR="00D36C90">
        <w:rPr>
          <w:lang w:val="en-GB"/>
        </w:rPr>
        <w:t xml:space="preserve"> (FG 59</w:t>
      </w:r>
      <w:r w:rsidR="00C27804">
        <w:rPr>
          <w:lang w:val="en-GB"/>
        </w:rPr>
        <w:t>-1-1</w:t>
      </w:r>
      <w:r w:rsidR="00D36C90">
        <w:rPr>
          <w:lang w:val="en-GB"/>
        </w:rPr>
        <w:t>)</w:t>
      </w:r>
      <w:r>
        <w:rPr>
          <w:lang w:val="en-GB"/>
        </w:rPr>
        <w:t xml:space="preserve">: This feature group represents mode A in UE-initiated beam management, i.e., when the UE send the beam measurements in response to a </w:t>
      </w:r>
      <w:r w:rsidR="001C2DBF">
        <w:rPr>
          <w:lang w:val="en-GB"/>
        </w:rPr>
        <w:t>CSI request from the NW, and if the UE reports this feature group, the UE supports mode A for event-2, based on a single event instance.</w:t>
      </w:r>
      <w:r w:rsidR="007D4457">
        <w:rPr>
          <w:lang w:val="en-GB"/>
        </w:rPr>
        <w:t xml:space="preserve"> The feature group will contain components for how many RSs can be configured for new beams. There is also a placeholder for how the UE determines the serving beam quality, i.e., selecting between Scheme-1 (CSI-RS) and Scheme-2 (SSB).</w:t>
      </w:r>
      <w:r w:rsidR="001C2DBF">
        <w:rPr>
          <w:lang w:val="en-GB"/>
        </w:rPr>
        <w:t xml:space="preserve"> </w:t>
      </w:r>
    </w:p>
    <w:p w14:paraId="3477C34D" w14:textId="5E521468" w:rsidR="007D4457" w:rsidRDefault="007D4457" w:rsidP="007D4457">
      <w:pPr>
        <w:pStyle w:val="ListBullet"/>
        <w:rPr>
          <w:lang w:val="en-GB"/>
        </w:rPr>
      </w:pPr>
      <w:r>
        <w:rPr>
          <w:lang w:val="en-GB"/>
        </w:rPr>
        <w:t>UE-initiated beam management for mode B</w:t>
      </w:r>
      <w:r w:rsidR="00C27804">
        <w:rPr>
          <w:lang w:val="en-GB"/>
        </w:rPr>
        <w:t xml:space="preserve"> (FG 59-1-1)</w:t>
      </w:r>
      <w:r>
        <w:rPr>
          <w:lang w:val="en-GB"/>
        </w:rPr>
        <w:t xml:space="preserve">: This feature group represents mode B in UE-initiated beam management, i.e., when the UE send the beam measurements in a pre-configured resource, and if the UE reports this feature group, the UE supports mode B for event-2, based on a single event instance. The feature group will contain components for how many RSs can be configured for new beams, and a component for the minimum time between the first and </w:t>
      </w:r>
      <w:r>
        <w:rPr>
          <w:lang w:val="en-GB"/>
        </w:rPr>
        <w:lastRenderedPageBreak/>
        <w:t xml:space="preserve">second channel (X). There is also a placeholder for how the UE determines the serving beam quality, i.e., selecting between Scheme-1 (CSI-RS) and Scheme-2 (SSB). </w:t>
      </w:r>
    </w:p>
    <w:p w14:paraId="265725BB" w14:textId="4263FC90" w:rsidR="007D4457" w:rsidRDefault="007D4457" w:rsidP="007D4457">
      <w:pPr>
        <w:pStyle w:val="ListBullet"/>
        <w:rPr>
          <w:lang w:val="en-GB"/>
        </w:rPr>
      </w:pPr>
      <w:r>
        <w:rPr>
          <w:lang w:val="en-GB"/>
        </w:rPr>
        <w:t>Triggering event determination</w:t>
      </w:r>
      <w:r w:rsidR="00C27804">
        <w:rPr>
          <w:lang w:val="en-GB"/>
        </w:rPr>
        <w:t xml:space="preserve"> (FG 59-1-3)</w:t>
      </w:r>
      <w:r>
        <w:rPr>
          <w:lang w:val="en-GB"/>
        </w:rPr>
        <w:t>: This feature represents the UEs ability to use a counter/window mechanism before initiating the reporting procedure (M&gt;1). As this is now a separate feature group, if the UE supports the counter/window mechanism, it will support it for all supported modes (A and/or B). In other words, it is not possible for the UE to support the counter/window for mode A but not for mode B.</w:t>
      </w:r>
      <w:r w:rsidR="00A6383D">
        <w:rPr>
          <w:lang w:val="en-GB"/>
        </w:rPr>
        <w:t xml:space="preserve"> </w:t>
      </w:r>
    </w:p>
    <w:p w14:paraId="243590BD" w14:textId="77777777" w:rsidR="00D05FE8" w:rsidRDefault="00A6383D" w:rsidP="00A6383D">
      <w:pPr>
        <w:pStyle w:val="ListBullet"/>
        <w:numPr>
          <w:ilvl w:val="0"/>
          <w:numId w:val="0"/>
        </w:numPr>
        <w:rPr>
          <w:lang w:val="en-GB"/>
        </w:rPr>
      </w:pPr>
      <w:r>
        <w:rPr>
          <w:lang w:val="en-GB"/>
        </w:rPr>
        <w:t>For all these three feature groups, there are notes that states that some of the feature groups may be merged</w:t>
      </w:r>
      <w:r w:rsidR="00D05FE8">
        <w:rPr>
          <w:lang w:val="en-GB"/>
        </w:rPr>
        <w:t>.</w:t>
      </w:r>
    </w:p>
    <w:p w14:paraId="11FB69ED" w14:textId="593E2CE0" w:rsidR="00A6383D" w:rsidRDefault="00D05FE8" w:rsidP="00A6383D">
      <w:pPr>
        <w:pStyle w:val="ListBullet"/>
        <w:numPr>
          <w:ilvl w:val="0"/>
          <w:numId w:val="0"/>
        </w:numPr>
        <w:rPr>
          <w:lang w:val="en-GB"/>
        </w:rPr>
      </w:pPr>
      <w:r>
        <w:rPr>
          <w:lang w:val="en-GB"/>
        </w:rPr>
        <w:t xml:space="preserve">In our view, </w:t>
      </w:r>
      <w:r w:rsidR="007A5E0C">
        <w:rPr>
          <w:lang w:val="en-GB"/>
        </w:rPr>
        <w:t>we should have only two feature groups for UE initiated beam management</w:t>
      </w:r>
      <w:r w:rsidR="0056298F">
        <w:rPr>
          <w:lang w:val="en-GB"/>
        </w:rPr>
        <w:t xml:space="preserve">: one for mode A and one for mode B. </w:t>
      </w:r>
      <w:r w:rsidR="005C1C66">
        <w:rPr>
          <w:lang w:val="en-GB"/>
        </w:rPr>
        <w:t xml:space="preserve">Each of these feature groups would have several </w:t>
      </w:r>
      <w:r w:rsidR="00D36C90">
        <w:rPr>
          <w:lang w:val="en-GB"/>
        </w:rPr>
        <w:t>components that describe what the UE supports.</w:t>
      </w:r>
      <w:r w:rsidR="00C27804">
        <w:rPr>
          <w:lang w:val="en-GB"/>
        </w:rPr>
        <w:t xml:space="preserve"> This means that FG 59-1-3 should be merged into FG 59-1-1 and FG 59-1-2:</w:t>
      </w:r>
    </w:p>
    <w:p w14:paraId="21CF9A84" w14:textId="0F1D7CAA" w:rsidR="00C27804" w:rsidRDefault="00C27804" w:rsidP="00C27804">
      <w:pPr>
        <w:pStyle w:val="Proposal"/>
        <w:tabs>
          <w:tab w:val="clear" w:pos="5982"/>
          <w:tab w:val="num" w:pos="360"/>
        </w:tabs>
        <w:ind w:left="1559" w:hanging="1559"/>
        <w:jc w:val="left"/>
      </w:pPr>
      <w:bookmarkStart w:id="24" w:name="_Toc189843169"/>
      <w:r>
        <w:t xml:space="preserve">Merge </w:t>
      </w:r>
      <w:r w:rsidRPr="00C27804">
        <w:t>FG 59-1-3 into FG 59-1-1 and FG 59-1-2</w:t>
      </w:r>
      <w:r>
        <w:t>.</w:t>
      </w:r>
      <w:bookmarkEnd w:id="24"/>
    </w:p>
    <w:p w14:paraId="1DD1DB19" w14:textId="1EDB830E" w:rsidR="005D34D9" w:rsidRDefault="005D34D9" w:rsidP="005D34D9">
      <w:pPr>
        <w:pStyle w:val="ListBullet"/>
        <w:numPr>
          <w:ilvl w:val="0"/>
          <w:numId w:val="0"/>
        </w:numPr>
      </w:pPr>
      <w:r>
        <w:t>During RAN1#119, RAN1 agreed to support also event-1 and event-7. The support for these events should be added as components under FG 59-1-1 and FG 59-1-2:</w:t>
      </w:r>
    </w:p>
    <w:p w14:paraId="36621D7B" w14:textId="04F671DA" w:rsidR="005D34D9" w:rsidRDefault="005D34D9" w:rsidP="005D34D9">
      <w:pPr>
        <w:pStyle w:val="Proposal"/>
        <w:tabs>
          <w:tab w:val="clear" w:pos="5982"/>
          <w:tab w:val="num" w:pos="360"/>
        </w:tabs>
        <w:ind w:left="1559" w:hanging="1559"/>
        <w:jc w:val="left"/>
      </w:pPr>
      <w:bookmarkStart w:id="25" w:name="_Toc189843170"/>
      <w:r>
        <w:t xml:space="preserve">Add support for event-1 and event-7 as components in </w:t>
      </w:r>
      <w:r w:rsidRPr="00C27804">
        <w:t>FG 59-1-1 and FG 59-1-2</w:t>
      </w:r>
      <w:r>
        <w:t>.</w:t>
      </w:r>
      <w:bookmarkEnd w:id="25"/>
    </w:p>
    <w:p w14:paraId="7F1C54C2" w14:textId="1CB928E2" w:rsidR="009123DC" w:rsidRDefault="009123DC" w:rsidP="009123DC">
      <w:pPr>
        <w:pStyle w:val="ListBullet"/>
        <w:numPr>
          <w:ilvl w:val="0"/>
          <w:numId w:val="0"/>
        </w:numPr>
      </w:pPr>
      <w:r>
        <w:t xml:space="preserve">As always, we should strive to avoid market fragmentation. In the currently proposed FG 59-1-1 and FG 59-1-2, </w:t>
      </w:r>
      <w:r w:rsidR="004E2CD7">
        <w:t>there is a component where the UE should advertise support for Scheme-1 and Scheme-2</w:t>
      </w:r>
      <w:r w:rsidR="00196440">
        <w:t xml:space="preserve">. To </w:t>
      </w:r>
      <w:r w:rsidR="0055643E">
        <w:t xml:space="preserve">support UE initiated beam management, the UE must support either, and the NW would have to adopt </w:t>
      </w:r>
      <w:r w:rsidR="001F40A7">
        <w:t>the implementation based on that support. If some UEs support only Scheme-1 and some UEs support only Scheme-2, the NW would have to implement both. This is unfortunate – there should be one basic implementation that all UEs support. Therefore</w:t>
      </w:r>
      <w:r w:rsidR="00E93586">
        <w:t>,</w:t>
      </w:r>
      <w:r w:rsidR="001F40A7">
        <w:t xml:space="preserve"> we propose</w:t>
      </w:r>
    </w:p>
    <w:p w14:paraId="4909954D" w14:textId="2837A2D0" w:rsidR="001F40A7" w:rsidRDefault="00AA6A7D" w:rsidP="001F40A7">
      <w:pPr>
        <w:pStyle w:val="Proposal"/>
        <w:tabs>
          <w:tab w:val="clear" w:pos="5982"/>
          <w:tab w:val="num" w:pos="360"/>
        </w:tabs>
        <w:ind w:left="1559" w:hanging="1559"/>
        <w:jc w:val="left"/>
      </w:pPr>
      <w:bookmarkStart w:id="26" w:name="_Toc189843171"/>
      <w:r>
        <w:t xml:space="preserve">Scheme-2, i.e., </w:t>
      </w:r>
      <w:r w:rsidR="00D606E7" w:rsidRPr="00D606E7">
        <w:t>the RS for current beam is the SSB which is QCLed with the QCL RS in the indicated TCI state</w:t>
      </w:r>
      <w:r w:rsidR="00D606E7">
        <w:t>,</w:t>
      </w:r>
      <w:r w:rsidR="00D606E7" w:rsidRPr="00D606E7">
        <w:t xml:space="preserve"> </w:t>
      </w:r>
      <w:r w:rsidR="00D606E7">
        <w:t>is supported for all UEs that support FG 59-1-1 or FG 59-1-2</w:t>
      </w:r>
      <w:r w:rsidR="001F40A7">
        <w:t>.</w:t>
      </w:r>
      <w:bookmarkEnd w:id="26"/>
    </w:p>
    <w:p w14:paraId="0545F96F" w14:textId="10CE53B0" w:rsidR="00D606E7" w:rsidRDefault="00D606E7" w:rsidP="001F40A7">
      <w:pPr>
        <w:pStyle w:val="Proposal"/>
        <w:tabs>
          <w:tab w:val="clear" w:pos="5982"/>
          <w:tab w:val="num" w:pos="360"/>
        </w:tabs>
        <w:ind w:left="1559" w:hanging="1559"/>
        <w:jc w:val="left"/>
      </w:pPr>
      <w:bookmarkStart w:id="27" w:name="_Toc189843172"/>
      <w:r>
        <w:t xml:space="preserve">Support for Scheme-1, i.e., </w:t>
      </w:r>
      <w:r w:rsidR="008332D3" w:rsidRPr="008332D3">
        <w:t>RS for current beam is the QCL RS in the indicated TCI state</w:t>
      </w:r>
      <w:r w:rsidR="008332D3">
        <w:t>, is advertised by a component in FG 59-1-1 and FG 59-1-2</w:t>
      </w:r>
      <w:r w:rsidR="00C710AE">
        <w:t>.</w:t>
      </w:r>
      <w:bookmarkEnd w:id="27"/>
    </w:p>
    <w:p w14:paraId="20F2887C" w14:textId="5D3570D3" w:rsidR="00A34CA4" w:rsidRDefault="00A34CA4" w:rsidP="009123DC">
      <w:pPr>
        <w:pStyle w:val="ListBullet"/>
        <w:numPr>
          <w:ilvl w:val="0"/>
          <w:numId w:val="0"/>
        </w:numPr>
      </w:pPr>
      <w:r>
        <w:t>We would also be OK if both scheme-1 and scheme-2 were part of the basic capability.</w:t>
      </w:r>
    </w:p>
    <w:p w14:paraId="1391B942" w14:textId="48CAA396" w:rsidR="001F40A7" w:rsidRDefault="00986964" w:rsidP="009123DC">
      <w:pPr>
        <w:pStyle w:val="ListBullet"/>
        <w:numPr>
          <w:ilvl w:val="0"/>
          <w:numId w:val="0"/>
        </w:numPr>
      </w:pPr>
      <w:r>
        <w:t xml:space="preserve">The likelihood that the NW will ever configure a feature is greatly increased if the corresponding UE capability is defined per band. This is the </w:t>
      </w:r>
      <w:r w:rsidR="00B31483">
        <w:t>usual procedure for beam management features, and we propose to use it also for FG 59-1-1 and FG 59-1-2:</w:t>
      </w:r>
    </w:p>
    <w:p w14:paraId="366C4DB5" w14:textId="2973727A" w:rsidR="00B31483" w:rsidRDefault="00B31483" w:rsidP="00B31483">
      <w:pPr>
        <w:pStyle w:val="Proposal"/>
        <w:tabs>
          <w:tab w:val="clear" w:pos="5982"/>
          <w:tab w:val="num" w:pos="360"/>
        </w:tabs>
        <w:ind w:left="1559" w:hanging="1559"/>
        <w:jc w:val="left"/>
      </w:pPr>
      <w:bookmarkStart w:id="28" w:name="_Toc189843173"/>
      <w:r>
        <w:t xml:space="preserve">FG 59-1-1 and FG 59-1-2 is </w:t>
      </w:r>
      <w:proofErr w:type="spellStart"/>
      <w:r>
        <w:t>signalled</w:t>
      </w:r>
      <w:proofErr w:type="spellEnd"/>
      <w:r>
        <w:t xml:space="preserve"> per band.</w:t>
      </w:r>
      <w:bookmarkEnd w:id="28"/>
      <w:r w:rsidR="00124AD9">
        <w:t xml:space="preserve"> </w:t>
      </w:r>
    </w:p>
    <w:p w14:paraId="66D2CE5F" w14:textId="4ED9D96D" w:rsidR="00124AD9" w:rsidRDefault="00156910" w:rsidP="006D70C5">
      <w:pPr>
        <w:pStyle w:val="ListBullet"/>
        <w:numPr>
          <w:ilvl w:val="0"/>
          <w:numId w:val="0"/>
        </w:numPr>
      </w:pPr>
      <w:r>
        <w:t>Our proposals on the components are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43"/>
        <w:gridCol w:w="6727"/>
        <w:gridCol w:w="702"/>
      </w:tblGrid>
      <w:tr w:rsidR="002447DD" w:rsidRPr="00770E21" w14:paraId="581755C1" w14:textId="77777777" w:rsidTr="002447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56093" w14:textId="77591A80" w:rsidR="002447DD" w:rsidRPr="00770E21" w:rsidRDefault="002447DD" w:rsidP="008771BA">
            <w:pPr>
              <w:pStyle w:val="TAL"/>
              <w:rPr>
                <w:rFonts w:eastAsia="MS Mincho" w:cs="Arial"/>
                <w:color w:val="000000" w:themeColor="text1"/>
                <w:szCs w:val="18"/>
              </w:rPr>
            </w:pPr>
            <w:r>
              <w:rPr>
                <w:rFonts w:eastAsia="MS Mincho" w:cs="Arial"/>
                <w:color w:val="000000" w:themeColor="text1"/>
                <w:szCs w:val="18"/>
              </w:rPr>
              <w:lastRenderedPageBreak/>
              <w:t>Index</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476C8A8" w14:textId="3705C29A" w:rsidR="002447DD" w:rsidRPr="00770E21" w:rsidRDefault="002447DD" w:rsidP="008771BA">
            <w:pPr>
              <w:pStyle w:val="TAL"/>
              <w:rPr>
                <w:rFonts w:eastAsia="SimSun" w:cs="Arial"/>
                <w:color w:val="000000" w:themeColor="text1"/>
                <w:szCs w:val="18"/>
              </w:rPr>
            </w:pPr>
            <w:r>
              <w:rPr>
                <w:rFonts w:eastAsia="SimSun" w:cs="Arial"/>
                <w:color w:val="000000" w:themeColor="text1"/>
                <w:szCs w:val="18"/>
              </w:rPr>
              <w:t>Feature group</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FCCC65" w14:textId="506605F5" w:rsidR="002447DD" w:rsidRPr="00770E21" w:rsidRDefault="0080741D" w:rsidP="008771BA">
            <w:pPr>
              <w:rPr>
                <w:rFonts w:cs="Arial"/>
                <w:color w:val="000000" w:themeColor="text1"/>
                <w:sz w:val="18"/>
                <w:szCs w:val="18"/>
              </w:rPr>
            </w:pPr>
            <w:r>
              <w:rPr>
                <w:rFonts w:cs="Arial"/>
                <w:color w:val="000000" w:themeColor="text1"/>
                <w:sz w:val="18"/>
                <w:szCs w:val="18"/>
              </w:rPr>
              <w:t>Components</w:t>
            </w:r>
          </w:p>
        </w:tc>
        <w:tc>
          <w:tcPr>
            <w:tcW w:w="703" w:type="dxa"/>
            <w:tcBorders>
              <w:top w:val="single" w:sz="4" w:space="0" w:color="auto"/>
              <w:left w:val="single" w:sz="4" w:space="0" w:color="auto"/>
              <w:bottom w:val="single" w:sz="4" w:space="0" w:color="auto"/>
              <w:right w:val="single" w:sz="4" w:space="0" w:color="auto"/>
            </w:tcBorders>
          </w:tcPr>
          <w:p w14:paraId="7C39FFCD" w14:textId="2B1107FE" w:rsidR="002447DD" w:rsidRPr="00770E21" w:rsidRDefault="0080741D" w:rsidP="008771BA">
            <w:pPr>
              <w:rPr>
                <w:rFonts w:cs="Arial"/>
                <w:color w:val="000000" w:themeColor="text1"/>
                <w:sz w:val="18"/>
                <w:szCs w:val="18"/>
              </w:rPr>
            </w:pPr>
            <w:r>
              <w:rPr>
                <w:rFonts w:cs="Arial"/>
                <w:color w:val="000000" w:themeColor="text1"/>
                <w:sz w:val="18"/>
                <w:szCs w:val="18"/>
              </w:rPr>
              <w:t>Note</w:t>
            </w:r>
          </w:p>
        </w:tc>
      </w:tr>
      <w:tr w:rsidR="002447DD" w:rsidRPr="00770E21" w14:paraId="119BD99A" w14:textId="5FA63A98" w:rsidTr="002447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03A2D" w14:textId="77777777" w:rsidR="002447DD" w:rsidRPr="00770E21" w:rsidRDefault="002447DD" w:rsidP="008771BA">
            <w:pPr>
              <w:pStyle w:val="TAL"/>
              <w:rPr>
                <w:rFonts w:eastAsia="MS Mincho" w:cs="Arial"/>
                <w:color w:val="000000" w:themeColor="text1"/>
                <w:szCs w:val="18"/>
                <w:lang w:eastAsia="ja-JP"/>
              </w:rPr>
            </w:pPr>
            <w:r w:rsidRPr="00770E21">
              <w:rPr>
                <w:rFonts w:eastAsia="MS Mincho" w:cs="Arial"/>
                <w:color w:val="000000" w:themeColor="text1"/>
                <w:szCs w:val="18"/>
              </w:rPr>
              <w:t>59-1-1</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C14B8CC" w14:textId="5C19FBAD" w:rsidR="002447DD" w:rsidRPr="00770E21" w:rsidRDefault="002447DD" w:rsidP="008771BA">
            <w:pPr>
              <w:pStyle w:val="TAL"/>
              <w:rPr>
                <w:rFonts w:eastAsia="SimSun" w:cs="Arial"/>
                <w:color w:val="000000" w:themeColor="text1"/>
                <w:szCs w:val="18"/>
                <w:lang w:eastAsia="zh-CN"/>
              </w:rPr>
            </w:pPr>
            <w:r w:rsidRPr="00770E21">
              <w:rPr>
                <w:rFonts w:eastAsia="SimSun" w:cs="Arial"/>
                <w:color w:val="000000" w:themeColor="text1"/>
                <w:szCs w:val="18"/>
              </w:rPr>
              <w:t xml:space="preserve">UE-initiated/event-driven beam management </w:t>
            </w:r>
            <w:del w:id="29" w:author="Author">
              <w:r w:rsidRPr="00770E21" w:rsidDel="0057754E">
                <w:rPr>
                  <w:rFonts w:eastAsia="SimSun" w:cs="Arial"/>
                  <w:color w:val="000000" w:themeColor="text1"/>
                  <w:szCs w:val="18"/>
                  <w:highlight w:val="yellow"/>
                </w:rPr>
                <w:delText xml:space="preserve">[at least] </w:delText>
              </w:r>
            </w:del>
            <w:r w:rsidRPr="00770E21">
              <w:rPr>
                <w:rFonts w:eastAsia="SimSun" w:cs="Arial"/>
                <w:color w:val="000000" w:themeColor="text1"/>
                <w:szCs w:val="18"/>
              </w:rPr>
              <w:t>for Mode A</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024BE5" w14:textId="418E697A" w:rsidR="002447DD" w:rsidRPr="00770E21" w:rsidRDefault="002447DD" w:rsidP="008771BA">
            <w:pPr>
              <w:rPr>
                <w:rFonts w:cs="Arial"/>
                <w:color w:val="000000" w:themeColor="text1"/>
                <w:sz w:val="18"/>
                <w:szCs w:val="18"/>
              </w:rPr>
            </w:pPr>
            <w:r w:rsidRPr="00770E21">
              <w:rPr>
                <w:rFonts w:cs="Arial"/>
                <w:color w:val="000000" w:themeColor="text1"/>
                <w:sz w:val="18"/>
                <w:szCs w:val="18"/>
              </w:rPr>
              <w:t xml:space="preserve">1. Support of UE-initiated/event-driven beam report based on one event instance </w:t>
            </w:r>
            <w:del w:id="30" w:author="Author">
              <w:r w:rsidRPr="00770E21" w:rsidDel="0057754E">
                <w:rPr>
                  <w:rFonts w:cs="Arial"/>
                  <w:color w:val="000000" w:themeColor="text1"/>
                  <w:sz w:val="18"/>
                  <w:szCs w:val="18"/>
                  <w:highlight w:val="yellow"/>
                </w:rPr>
                <w:delText>[with M=1]</w:delText>
              </w:r>
            </w:del>
          </w:p>
          <w:p w14:paraId="2D26453E" w14:textId="77777777" w:rsidR="002447DD" w:rsidRPr="00770E21" w:rsidRDefault="002447DD" w:rsidP="008771BA">
            <w:pPr>
              <w:rPr>
                <w:rFonts w:cs="Arial"/>
                <w:color w:val="000000" w:themeColor="text1"/>
                <w:sz w:val="18"/>
                <w:szCs w:val="18"/>
              </w:rPr>
            </w:pPr>
            <w:r w:rsidRPr="00770E21">
              <w:rPr>
                <w:rFonts w:cs="Arial"/>
                <w:color w:val="000000" w:themeColor="text1"/>
                <w:sz w:val="18"/>
                <w:szCs w:val="18"/>
              </w:rPr>
              <w:t xml:space="preserve">2. Support of Event-2 based measurement and report </w:t>
            </w:r>
          </w:p>
          <w:p w14:paraId="303B2615" w14:textId="77777777" w:rsidR="002447DD" w:rsidRDefault="002447DD" w:rsidP="008771BA">
            <w:pPr>
              <w:rPr>
                <w:ins w:id="31" w:author="Author"/>
                <w:rFonts w:cs="Arial"/>
                <w:color w:val="000000" w:themeColor="text1"/>
                <w:sz w:val="18"/>
                <w:szCs w:val="18"/>
              </w:rPr>
            </w:pPr>
            <w:r w:rsidRPr="00770E21">
              <w:rPr>
                <w:rFonts w:cs="Arial"/>
                <w:color w:val="000000" w:themeColor="text1"/>
                <w:sz w:val="18"/>
                <w:szCs w:val="18"/>
              </w:rPr>
              <w:t>3. Support of Mode A UE-initiated/event-driven beam report</w:t>
            </w:r>
          </w:p>
          <w:p w14:paraId="3E335C9E" w14:textId="2C3ED01C" w:rsidR="002447DD" w:rsidRDefault="002447DD" w:rsidP="008771BA">
            <w:pPr>
              <w:rPr>
                <w:ins w:id="32" w:author="Author"/>
                <w:rFonts w:cs="Arial"/>
                <w:color w:val="000000" w:themeColor="text1"/>
                <w:sz w:val="18"/>
                <w:szCs w:val="18"/>
              </w:rPr>
            </w:pPr>
            <w:ins w:id="33" w:author="Author">
              <w:r>
                <w:rPr>
                  <w:rFonts w:cs="Arial"/>
                  <w:color w:val="000000" w:themeColor="text1"/>
                  <w:sz w:val="18"/>
                  <w:szCs w:val="18"/>
                </w:rPr>
                <w:t>4. Support to determine the RS of the current beam using the SSB that is the QCLed with the QCL RS in the indicated TCI state</w:t>
              </w:r>
            </w:ins>
          </w:p>
          <w:p w14:paraId="30343AD9" w14:textId="212B9EB5" w:rsidR="0080741D" w:rsidRPr="00770E21" w:rsidRDefault="0080741D" w:rsidP="008771BA">
            <w:pPr>
              <w:rPr>
                <w:rFonts w:cs="Arial"/>
                <w:color w:val="000000" w:themeColor="text1"/>
                <w:sz w:val="18"/>
                <w:szCs w:val="18"/>
              </w:rPr>
            </w:pPr>
            <w:ins w:id="34" w:author="Author">
              <w:r>
                <w:rPr>
                  <w:rFonts w:cs="Arial"/>
                  <w:color w:val="000000" w:themeColor="text1"/>
                  <w:sz w:val="18"/>
                  <w:szCs w:val="18"/>
                </w:rPr>
                <w:t>5. Support to determine the RS of the current beam using the QCL RS in the indicated TCI state</w:t>
              </w:r>
            </w:ins>
          </w:p>
          <w:p w14:paraId="6830B3D7" w14:textId="2A66DF31" w:rsidR="002447DD" w:rsidRDefault="002447DD" w:rsidP="008771BA">
            <w:pPr>
              <w:rPr>
                <w:ins w:id="35" w:author="Author"/>
                <w:rFonts w:cs="Arial"/>
                <w:color w:val="000000" w:themeColor="text1"/>
                <w:sz w:val="18"/>
                <w:szCs w:val="18"/>
              </w:rPr>
            </w:pPr>
            <w:del w:id="36" w:author="Author">
              <w:r w:rsidRPr="00770E21" w:rsidDel="0080741D">
                <w:rPr>
                  <w:rFonts w:cs="Arial"/>
                  <w:color w:val="000000" w:themeColor="text1"/>
                  <w:sz w:val="18"/>
                  <w:szCs w:val="18"/>
                  <w:highlight w:val="yellow"/>
                </w:rPr>
                <w:delText>[</w:delText>
              </w:r>
            </w:del>
            <w:ins w:id="37" w:author="Author">
              <w:r w:rsidR="0080741D">
                <w:rPr>
                  <w:rFonts w:cs="Arial"/>
                  <w:color w:val="000000" w:themeColor="text1"/>
                  <w:sz w:val="18"/>
                  <w:szCs w:val="18"/>
                  <w:highlight w:val="yellow"/>
                </w:rPr>
                <w:t>6</w:t>
              </w:r>
            </w:ins>
            <w:del w:id="38" w:author="Author">
              <w:r w:rsidRPr="00770E21" w:rsidDel="0080741D">
                <w:rPr>
                  <w:rFonts w:cs="Arial"/>
                  <w:color w:val="000000" w:themeColor="text1"/>
                  <w:sz w:val="18"/>
                  <w:szCs w:val="18"/>
                  <w:highlight w:val="yellow"/>
                </w:rPr>
                <w:delText>4</w:delText>
              </w:r>
            </w:del>
            <w:r w:rsidRPr="00770E21">
              <w:rPr>
                <w:rFonts w:cs="Arial"/>
                <w:color w:val="000000" w:themeColor="text1"/>
                <w:sz w:val="18"/>
                <w:szCs w:val="18"/>
                <w:highlight w:val="yellow"/>
              </w:rPr>
              <w:t>. Maximum number of the configured RS(s) for new beam in the RS resource set</w:t>
            </w:r>
            <w:del w:id="39" w:author="Author">
              <w:r w:rsidRPr="00770E21" w:rsidDel="0080741D">
                <w:rPr>
                  <w:rFonts w:cs="Arial"/>
                  <w:color w:val="000000" w:themeColor="text1"/>
                  <w:sz w:val="18"/>
                  <w:szCs w:val="18"/>
                </w:rPr>
                <w:delText>]</w:delText>
              </w:r>
            </w:del>
          </w:p>
          <w:p w14:paraId="4305A444" w14:textId="178CEE2A" w:rsidR="0080741D" w:rsidRDefault="0080741D" w:rsidP="008771BA">
            <w:pPr>
              <w:rPr>
                <w:ins w:id="40" w:author="Author"/>
                <w:rFonts w:cs="Arial"/>
                <w:color w:val="000000" w:themeColor="text1"/>
                <w:sz w:val="18"/>
                <w:szCs w:val="18"/>
              </w:rPr>
            </w:pPr>
            <w:ins w:id="41" w:author="Author">
              <w:r>
                <w:rPr>
                  <w:rFonts w:cs="Arial"/>
                  <w:color w:val="000000" w:themeColor="text1"/>
                  <w:sz w:val="18"/>
                  <w:szCs w:val="18"/>
                </w:rPr>
                <w:t>7. Support for window/counter to trigger event-2</w:t>
              </w:r>
            </w:ins>
          </w:p>
          <w:p w14:paraId="06704F8F" w14:textId="06B5E732" w:rsidR="0080741D" w:rsidRDefault="0080741D" w:rsidP="008771BA">
            <w:pPr>
              <w:rPr>
                <w:ins w:id="42" w:author="Author"/>
                <w:rFonts w:cs="Arial"/>
                <w:color w:val="000000" w:themeColor="text1"/>
                <w:sz w:val="18"/>
                <w:szCs w:val="18"/>
              </w:rPr>
            </w:pPr>
            <w:ins w:id="43" w:author="Author">
              <w:r>
                <w:rPr>
                  <w:rFonts w:cs="Arial"/>
                  <w:color w:val="000000" w:themeColor="text1"/>
                  <w:sz w:val="18"/>
                  <w:szCs w:val="18"/>
                </w:rPr>
                <w:t>8. Support for event-1</w:t>
              </w:r>
              <w:r w:rsidR="00F07AC4" w:rsidRPr="00770E21">
                <w:rPr>
                  <w:rFonts w:cs="Arial"/>
                  <w:color w:val="000000" w:themeColor="text1"/>
                  <w:sz w:val="18"/>
                  <w:szCs w:val="18"/>
                </w:rPr>
                <w:t xml:space="preserve"> based measurement and report</w:t>
              </w:r>
            </w:ins>
          </w:p>
          <w:p w14:paraId="2DBDCAC3" w14:textId="28B17D4C" w:rsidR="0080741D" w:rsidRDefault="0080741D" w:rsidP="0080741D">
            <w:pPr>
              <w:rPr>
                <w:ins w:id="44" w:author="Author"/>
                <w:rFonts w:cs="Arial"/>
                <w:color w:val="000000" w:themeColor="text1"/>
                <w:sz w:val="18"/>
                <w:szCs w:val="18"/>
              </w:rPr>
            </w:pPr>
            <w:ins w:id="45" w:author="Author">
              <w:r>
                <w:rPr>
                  <w:rFonts w:cs="Arial"/>
                  <w:color w:val="000000" w:themeColor="text1"/>
                  <w:sz w:val="18"/>
                  <w:szCs w:val="18"/>
                </w:rPr>
                <w:t>9. Support for window/counter to trigger event-1</w:t>
              </w:r>
            </w:ins>
          </w:p>
          <w:p w14:paraId="205AEF89" w14:textId="4BDE13D3" w:rsidR="0080741D" w:rsidRDefault="0080741D" w:rsidP="0080741D">
            <w:pPr>
              <w:rPr>
                <w:ins w:id="46" w:author="Author"/>
                <w:rFonts w:cs="Arial"/>
                <w:color w:val="000000" w:themeColor="text1"/>
                <w:sz w:val="18"/>
                <w:szCs w:val="18"/>
              </w:rPr>
            </w:pPr>
            <w:ins w:id="47" w:author="Author">
              <w:r>
                <w:rPr>
                  <w:rFonts w:cs="Arial"/>
                  <w:color w:val="000000" w:themeColor="text1"/>
                  <w:sz w:val="18"/>
                  <w:szCs w:val="18"/>
                </w:rPr>
                <w:t>10. Support for event-7</w:t>
              </w:r>
              <w:r w:rsidR="00F07AC4" w:rsidRPr="00770E21">
                <w:rPr>
                  <w:rFonts w:cs="Arial"/>
                  <w:color w:val="000000" w:themeColor="text1"/>
                  <w:sz w:val="18"/>
                  <w:szCs w:val="18"/>
                </w:rPr>
                <w:t xml:space="preserve"> based measurement and report</w:t>
              </w:r>
            </w:ins>
          </w:p>
          <w:p w14:paraId="5BA41EF4" w14:textId="1BAE5B5D" w:rsidR="0080741D" w:rsidRDefault="0080741D" w:rsidP="0080741D">
            <w:pPr>
              <w:rPr>
                <w:ins w:id="48" w:author="Author"/>
                <w:rFonts w:cs="Arial"/>
                <w:color w:val="000000" w:themeColor="text1"/>
                <w:sz w:val="18"/>
                <w:szCs w:val="18"/>
              </w:rPr>
            </w:pPr>
            <w:ins w:id="49" w:author="Author">
              <w:r>
                <w:rPr>
                  <w:rFonts w:cs="Arial"/>
                  <w:color w:val="000000" w:themeColor="text1"/>
                  <w:sz w:val="18"/>
                  <w:szCs w:val="18"/>
                </w:rPr>
                <w:t>11. Support for window/counter to trigger event-7</w:t>
              </w:r>
            </w:ins>
          </w:p>
          <w:p w14:paraId="7135AA4E" w14:textId="6202251F" w:rsidR="0080741D" w:rsidRPr="00770E21" w:rsidRDefault="002E1FD5" w:rsidP="008771BA">
            <w:pPr>
              <w:rPr>
                <w:rFonts w:cs="Arial"/>
                <w:color w:val="000000" w:themeColor="text1"/>
                <w:sz w:val="18"/>
                <w:szCs w:val="18"/>
              </w:rPr>
            </w:pPr>
            <w:ins w:id="50" w:author="Author">
              <w:r>
                <w:rPr>
                  <w:rFonts w:cs="Arial"/>
                  <w:color w:val="000000" w:themeColor="text1"/>
                  <w:sz w:val="18"/>
                  <w:szCs w:val="18"/>
                </w:rPr>
                <w:t>12. Supported values for current beam determination for event-7</w:t>
              </w:r>
            </w:ins>
          </w:p>
          <w:p w14:paraId="7E4E017B" w14:textId="1A7AD44C" w:rsidR="002447DD" w:rsidRPr="00770E21" w:rsidRDefault="002447DD" w:rsidP="0080741D">
            <w:pPr>
              <w:rPr>
                <w:rFonts w:cs="Arial"/>
                <w:color w:val="000000" w:themeColor="text1"/>
                <w:sz w:val="18"/>
                <w:szCs w:val="18"/>
              </w:rPr>
            </w:pPr>
            <w:del w:id="51" w:author="Author">
              <w:r w:rsidRPr="00770E21" w:rsidDel="0080741D">
                <w:rPr>
                  <w:rFonts w:cs="Arial"/>
                  <w:color w:val="000000" w:themeColor="text1"/>
                  <w:sz w:val="18"/>
                  <w:szCs w:val="18"/>
                  <w:highlight w:val="yellow"/>
                </w:rPr>
                <w:delText>[5. Support of current beam measurement by using QCL RS in the indicated TCI state and the corresponding QCL SSB for Scheme-1 and Scheme-2, respectively]</w:delText>
              </w:r>
            </w:del>
          </w:p>
        </w:tc>
        <w:tc>
          <w:tcPr>
            <w:tcW w:w="703" w:type="dxa"/>
            <w:tcBorders>
              <w:top w:val="single" w:sz="4" w:space="0" w:color="auto"/>
              <w:left w:val="single" w:sz="4" w:space="0" w:color="auto"/>
              <w:bottom w:val="single" w:sz="4" w:space="0" w:color="auto"/>
              <w:right w:val="single" w:sz="4" w:space="0" w:color="auto"/>
            </w:tcBorders>
          </w:tcPr>
          <w:p w14:paraId="0722CD5D" w14:textId="29D5AAAC" w:rsidR="002447DD" w:rsidRPr="00770E21" w:rsidRDefault="0080741D" w:rsidP="008771BA">
            <w:pPr>
              <w:rPr>
                <w:rFonts w:cs="Arial"/>
                <w:color w:val="000000" w:themeColor="text1"/>
                <w:sz w:val="18"/>
                <w:szCs w:val="18"/>
              </w:rPr>
            </w:pPr>
            <w:r>
              <w:rPr>
                <w:rFonts w:cs="Arial"/>
                <w:color w:val="000000" w:themeColor="text1"/>
                <w:sz w:val="18"/>
                <w:szCs w:val="18"/>
              </w:rPr>
              <w:t>1-4 is basic</w:t>
            </w:r>
          </w:p>
        </w:tc>
      </w:tr>
      <w:tr w:rsidR="002447DD" w:rsidRPr="00770E21" w14:paraId="19469D05" w14:textId="64BD6A10" w:rsidTr="002447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6AAD7" w14:textId="77777777" w:rsidR="002447DD" w:rsidRPr="00770E21" w:rsidRDefault="002447DD" w:rsidP="008771BA">
            <w:pPr>
              <w:pStyle w:val="TAL"/>
              <w:rPr>
                <w:rFonts w:eastAsia="MS Mincho" w:cs="Arial"/>
                <w:color w:val="000000" w:themeColor="text1"/>
                <w:szCs w:val="18"/>
                <w:lang w:eastAsia="ja-JP"/>
              </w:rPr>
            </w:pPr>
            <w:r w:rsidRPr="00770E21">
              <w:rPr>
                <w:rFonts w:eastAsia="MS Mincho" w:cs="Arial"/>
                <w:color w:val="000000" w:themeColor="text1"/>
                <w:szCs w:val="18"/>
              </w:rPr>
              <w:t>59-1-2</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DB4B7EC" w14:textId="77777777" w:rsidR="002447DD" w:rsidRPr="00770E21" w:rsidRDefault="002447DD" w:rsidP="008771BA">
            <w:pPr>
              <w:pStyle w:val="TAL"/>
              <w:rPr>
                <w:rFonts w:eastAsia="SimSun" w:cs="Arial"/>
                <w:color w:val="000000" w:themeColor="text1"/>
                <w:szCs w:val="18"/>
                <w:lang w:eastAsia="zh-CN"/>
              </w:rPr>
            </w:pPr>
            <w:r w:rsidRPr="00770E21">
              <w:rPr>
                <w:rFonts w:eastAsia="SimSun" w:cs="Arial"/>
                <w:color w:val="000000" w:themeColor="text1"/>
                <w:szCs w:val="18"/>
              </w:rPr>
              <w:t>UE-initiated/event-driven beam management Mode B</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00ACF5" w14:textId="77777777" w:rsidR="002447DD" w:rsidRPr="00770E21" w:rsidRDefault="002447DD" w:rsidP="008771BA">
            <w:pPr>
              <w:rPr>
                <w:rFonts w:cs="Arial"/>
                <w:color w:val="000000" w:themeColor="text1"/>
                <w:sz w:val="18"/>
                <w:szCs w:val="18"/>
                <w:highlight w:val="yellow"/>
              </w:rPr>
            </w:pPr>
            <w:del w:id="52" w:author="Author">
              <w:r w:rsidRPr="00770E21" w:rsidDel="00992A54">
                <w:rPr>
                  <w:rFonts w:cs="Arial"/>
                  <w:color w:val="000000" w:themeColor="text1"/>
                  <w:sz w:val="18"/>
                  <w:szCs w:val="18"/>
                  <w:highlight w:val="yellow"/>
                </w:rPr>
                <w:delText>[</w:delText>
              </w:r>
            </w:del>
            <w:r w:rsidRPr="00770E21">
              <w:rPr>
                <w:rFonts w:cs="Arial"/>
                <w:color w:val="000000" w:themeColor="text1"/>
                <w:sz w:val="18"/>
                <w:szCs w:val="18"/>
                <w:highlight w:val="yellow"/>
              </w:rPr>
              <w:t xml:space="preserve">1.Support of UE-initiated/event-driven beam report </w:t>
            </w:r>
            <w:del w:id="53" w:author="Author">
              <w:r w:rsidRPr="00770E21" w:rsidDel="00992A54">
                <w:rPr>
                  <w:rFonts w:cs="Arial"/>
                  <w:color w:val="000000" w:themeColor="text1"/>
                  <w:sz w:val="18"/>
                  <w:szCs w:val="18"/>
                  <w:highlight w:val="yellow"/>
                </w:rPr>
                <w:delText>[</w:delText>
              </w:r>
            </w:del>
            <w:r w:rsidRPr="00770E21">
              <w:rPr>
                <w:rFonts w:cs="Arial"/>
                <w:color w:val="000000" w:themeColor="text1"/>
                <w:sz w:val="18"/>
                <w:szCs w:val="18"/>
                <w:highlight w:val="yellow"/>
              </w:rPr>
              <w:t>based on one event instance</w:t>
            </w:r>
            <w:del w:id="54" w:author="Author">
              <w:r w:rsidRPr="00770E21" w:rsidDel="00992A54">
                <w:rPr>
                  <w:rFonts w:cs="Arial"/>
                  <w:color w:val="000000" w:themeColor="text1"/>
                  <w:sz w:val="18"/>
                  <w:szCs w:val="18"/>
                  <w:highlight w:val="yellow"/>
                </w:rPr>
                <w:delText>]]</w:delText>
              </w:r>
            </w:del>
          </w:p>
          <w:p w14:paraId="19F7ECC7" w14:textId="77777777" w:rsidR="002447DD" w:rsidRPr="00770E21" w:rsidRDefault="002447DD" w:rsidP="008771BA">
            <w:pPr>
              <w:rPr>
                <w:rFonts w:cs="Arial"/>
                <w:color w:val="000000" w:themeColor="text1"/>
                <w:sz w:val="18"/>
                <w:szCs w:val="18"/>
              </w:rPr>
            </w:pPr>
            <w:del w:id="55" w:author="Author">
              <w:r w:rsidRPr="00770E21" w:rsidDel="00992A54">
                <w:rPr>
                  <w:rFonts w:cs="Arial"/>
                  <w:color w:val="000000" w:themeColor="text1"/>
                  <w:sz w:val="18"/>
                  <w:szCs w:val="18"/>
                  <w:highlight w:val="yellow"/>
                </w:rPr>
                <w:delText>[</w:delText>
              </w:r>
            </w:del>
            <w:r w:rsidRPr="00770E21">
              <w:rPr>
                <w:rFonts w:cs="Arial"/>
                <w:color w:val="000000" w:themeColor="text1"/>
                <w:sz w:val="18"/>
                <w:szCs w:val="18"/>
                <w:highlight w:val="yellow"/>
              </w:rPr>
              <w:t>2. Support of Event-2 based measurement and report</w:t>
            </w:r>
            <w:del w:id="56" w:author="Author">
              <w:r w:rsidRPr="00770E21" w:rsidDel="00992A54">
                <w:rPr>
                  <w:rFonts w:cs="Arial"/>
                  <w:color w:val="000000" w:themeColor="text1"/>
                  <w:sz w:val="18"/>
                  <w:szCs w:val="18"/>
                  <w:highlight w:val="yellow"/>
                </w:rPr>
                <w:delText>]</w:delText>
              </w:r>
            </w:del>
          </w:p>
          <w:p w14:paraId="47C46AB2" w14:textId="4CCDE93A" w:rsidR="00992A54" w:rsidRDefault="002447DD" w:rsidP="008771BA">
            <w:pPr>
              <w:rPr>
                <w:ins w:id="57" w:author="Author"/>
                <w:rFonts w:cs="Arial"/>
                <w:color w:val="000000" w:themeColor="text1"/>
                <w:sz w:val="18"/>
                <w:szCs w:val="18"/>
              </w:rPr>
            </w:pPr>
            <w:r w:rsidRPr="00770E21">
              <w:rPr>
                <w:rFonts w:cs="Arial"/>
                <w:color w:val="000000" w:themeColor="text1"/>
                <w:sz w:val="18"/>
                <w:szCs w:val="18"/>
              </w:rPr>
              <w:t>3. Support of Mode B UE-initiated/event-driven beam report</w:t>
            </w:r>
          </w:p>
          <w:p w14:paraId="3D9C340C" w14:textId="77777777" w:rsidR="00DD0601" w:rsidRDefault="00DD0601" w:rsidP="00DD0601">
            <w:pPr>
              <w:rPr>
                <w:ins w:id="58" w:author="Author"/>
                <w:rFonts w:cs="Arial"/>
                <w:color w:val="000000" w:themeColor="text1"/>
                <w:sz w:val="18"/>
                <w:szCs w:val="18"/>
              </w:rPr>
            </w:pPr>
            <w:ins w:id="59" w:author="Author">
              <w:r>
                <w:rPr>
                  <w:rFonts w:cs="Arial"/>
                  <w:color w:val="000000" w:themeColor="text1"/>
                  <w:sz w:val="18"/>
                  <w:szCs w:val="18"/>
                </w:rPr>
                <w:t>4. Support to determine the RS of the current beam using the SSB that is the QCLed with the QCL RS in the indicated TCI state</w:t>
              </w:r>
            </w:ins>
          </w:p>
          <w:p w14:paraId="25A2A829" w14:textId="4398F20D" w:rsidR="00DD0601" w:rsidRDefault="00DD0601" w:rsidP="008771BA">
            <w:pPr>
              <w:rPr>
                <w:ins w:id="60" w:author="Author"/>
                <w:rFonts w:cs="Arial"/>
                <w:color w:val="000000" w:themeColor="text1"/>
                <w:sz w:val="18"/>
                <w:szCs w:val="18"/>
              </w:rPr>
            </w:pPr>
            <w:ins w:id="61" w:author="Author">
              <w:r>
                <w:rPr>
                  <w:rFonts w:cs="Arial"/>
                  <w:color w:val="000000" w:themeColor="text1"/>
                  <w:sz w:val="18"/>
                  <w:szCs w:val="18"/>
                </w:rPr>
                <w:t>5. Support to determine the RS of the current beam using the QCL RS in the indicated TCI state</w:t>
              </w:r>
            </w:ins>
          </w:p>
          <w:p w14:paraId="7E572126" w14:textId="2CF27C4B" w:rsidR="00DD0601" w:rsidRPr="00770E21" w:rsidRDefault="005F021D" w:rsidP="008771BA">
            <w:pPr>
              <w:rPr>
                <w:rFonts w:cs="Arial"/>
                <w:color w:val="000000" w:themeColor="text1"/>
                <w:sz w:val="18"/>
                <w:szCs w:val="18"/>
              </w:rPr>
            </w:pPr>
            <w:ins w:id="62" w:author="Author">
              <w:r>
                <w:rPr>
                  <w:rFonts w:cs="Arial"/>
                  <w:color w:val="000000" w:themeColor="text1"/>
                  <w:sz w:val="18"/>
                  <w:szCs w:val="18"/>
                </w:rPr>
                <w:t>6</w:t>
              </w:r>
              <w:r w:rsidR="00DD0601">
                <w:rPr>
                  <w:rFonts w:cs="Arial"/>
                  <w:color w:val="000000" w:themeColor="text1"/>
                  <w:sz w:val="18"/>
                  <w:szCs w:val="18"/>
                </w:rPr>
                <w:t xml:space="preserve">. </w:t>
              </w:r>
              <w:r w:rsidR="00DD0601">
                <w:rPr>
                  <w:rFonts w:cs="Arial"/>
                  <w:color w:val="000000" w:themeColor="text1"/>
                  <w:sz w:val="18"/>
                  <w:szCs w:val="18"/>
                  <w:highlight w:val="yellow"/>
                </w:rPr>
                <w:t>Minimum number of symbols between first and second channel</w:t>
              </w:r>
            </w:ins>
          </w:p>
          <w:p w14:paraId="4A811143" w14:textId="25D0AB4F" w:rsidR="002447DD" w:rsidRPr="00770E21" w:rsidRDefault="002447DD" w:rsidP="008771BA">
            <w:pPr>
              <w:rPr>
                <w:rFonts w:cs="Arial"/>
                <w:color w:val="000000" w:themeColor="text1"/>
                <w:sz w:val="18"/>
                <w:szCs w:val="18"/>
              </w:rPr>
            </w:pPr>
            <w:r w:rsidRPr="00770E21">
              <w:rPr>
                <w:rFonts w:cs="Arial"/>
                <w:color w:val="000000" w:themeColor="text1"/>
                <w:sz w:val="18"/>
                <w:szCs w:val="18"/>
                <w:highlight w:val="yellow"/>
              </w:rPr>
              <w:t>[</w:t>
            </w:r>
            <w:ins w:id="63" w:author="Author">
              <w:r w:rsidR="005F021D">
                <w:rPr>
                  <w:rFonts w:cs="Arial"/>
                  <w:color w:val="000000" w:themeColor="text1"/>
                  <w:sz w:val="18"/>
                  <w:szCs w:val="18"/>
                  <w:highlight w:val="yellow"/>
                </w:rPr>
                <w:t>7</w:t>
              </w:r>
            </w:ins>
            <w:del w:id="64" w:author="Author">
              <w:r w:rsidRPr="00770E21" w:rsidDel="005F021D">
                <w:rPr>
                  <w:rFonts w:cs="Arial"/>
                  <w:color w:val="000000" w:themeColor="text1"/>
                  <w:sz w:val="18"/>
                  <w:szCs w:val="18"/>
                  <w:highlight w:val="yellow"/>
                </w:rPr>
                <w:delText>4</w:delText>
              </w:r>
            </w:del>
            <w:r w:rsidRPr="00770E21">
              <w:rPr>
                <w:rFonts w:cs="Arial"/>
                <w:color w:val="000000" w:themeColor="text1"/>
                <w:sz w:val="18"/>
                <w:szCs w:val="18"/>
                <w:highlight w:val="yellow"/>
              </w:rPr>
              <w:t>. Maximum number of the configured RS(s) for new beam in the RS resource set</w:t>
            </w:r>
            <w:r w:rsidRPr="00770E21">
              <w:rPr>
                <w:rFonts w:cs="Arial"/>
                <w:color w:val="000000" w:themeColor="text1"/>
                <w:sz w:val="18"/>
                <w:szCs w:val="18"/>
              </w:rPr>
              <w:t>]</w:t>
            </w:r>
          </w:p>
          <w:p w14:paraId="54802509" w14:textId="4C00060D" w:rsidR="002447DD" w:rsidRPr="00770E21" w:rsidDel="005F021D" w:rsidRDefault="002447DD" w:rsidP="008771BA">
            <w:pPr>
              <w:rPr>
                <w:del w:id="65" w:author="Author"/>
                <w:rFonts w:cs="Arial"/>
                <w:color w:val="000000" w:themeColor="text1"/>
                <w:sz w:val="18"/>
                <w:szCs w:val="18"/>
              </w:rPr>
            </w:pPr>
            <w:del w:id="66" w:author="Author">
              <w:r w:rsidRPr="00770E21" w:rsidDel="005F021D">
                <w:rPr>
                  <w:rFonts w:cs="Arial"/>
                  <w:color w:val="000000" w:themeColor="text1"/>
                  <w:sz w:val="18"/>
                  <w:szCs w:val="18"/>
                  <w:highlight w:val="yellow"/>
                </w:rPr>
                <w:delText>[5. Support of current beam measurement by using QCL RS in the indicated TCI state and the corresponding QCL SSB for Scheme-1 and Scheme-2, respectively]</w:delText>
              </w:r>
            </w:del>
          </w:p>
          <w:p w14:paraId="3EDF3D35" w14:textId="77777777" w:rsidR="002447DD" w:rsidRDefault="002447DD" w:rsidP="008771BA">
            <w:pPr>
              <w:rPr>
                <w:ins w:id="67" w:author="Author"/>
                <w:rFonts w:cs="Arial"/>
                <w:color w:val="000000" w:themeColor="text1"/>
                <w:sz w:val="18"/>
                <w:szCs w:val="18"/>
              </w:rPr>
            </w:pPr>
            <w:del w:id="68" w:author="Author">
              <w:r w:rsidRPr="00770E21" w:rsidDel="00DD0601">
                <w:rPr>
                  <w:rFonts w:cs="Arial"/>
                  <w:color w:val="000000" w:themeColor="text1"/>
                  <w:sz w:val="18"/>
                  <w:szCs w:val="18"/>
                  <w:highlight w:val="yellow"/>
                </w:rPr>
                <w:delText>[6. Supported values of X</w:delText>
              </w:r>
            </w:del>
            <w:ins w:id="69" w:author="Author">
              <w:del w:id="70" w:author="Author">
                <w:r w:rsidR="00992A54" w:rsidDel="00DD0601">
                  <w:rPr>
                    <w:rFonts w:cs="Arial"/>
                    <w:color w:val="000000" w:themeColor="text1"/>
                    <w:sz w:val="18"/>
                    <w:szCs w:val="18"/>
                    <w:highlight w:val="yellow"/>
                  </w:rPr>
                  <w:delText xml:space="preserve"> </w:delText>
                </w:r>
              </w:del>
            </w:ins>
          </w:p>
          <w:p w14:paraId="55584032" w14:textId="45F0FCE5" w:rsidR="005F021D" w:rsidRDefault="005F021D" w:rsidP="005F021D">
            <w:pPr>
              <w:rPr>
                <w:ins w:id="71" w:author="Author"/>
                <w:rFonts w:cs="Arial"/>
                <w:color w:val="000000" w:themeColor="text1"/>
                <w:sz w:val="18"/>
                <w:szCs w:val="18"/>
              </w:rPr>
            </w:pPr>
            <w:ins w:id="72" w:author="Author">
              <w:r>
                <w:rPr>
                  <w:rFonts w:cs="Arial"/>
                  <w:color w:val="000000" w:themeColor="text1"/>
                  <w:sz w:val="18"/>
                  <w:szCs w:val="18"/>
                </w:rPr>
                <w:t>8. Support for window/counter to trigger event-2</w:t>
              </w:r>
            </w:ins>
          </w:p>
          <w:p w14:paraId="35A3B24E" w14:textId="767E4D32" w:rsidR="005F021D" w:rsidRDefault="005F021D" w:rsidP="005F021D">
            <w:pPr>
              <w:rPr>
                <w:ins w:id="73" w:author="Author"/>
                <w:rFonts w:cs="Arial"/>
                <w:color w:val="000000" w:themeColor="text1"/>
                <w:sz w:val="18"/>
                <w:szCs w:val="18"/>
              </w:rPr>
            </w:pPr>
            <w:ins w:id="74" w:author="Author">
              <w:r>
                <w:rPr>
                  <w:rFonts w:cs="Arial"/>
                  <w:color w:val="000000" w:themeColor="text1"/>
                  <w:sz w:val="18"/>
                  <w:szCs w:val="18"/>
                </w:rPr>
                <w:t>9. Support for event-1</w:t>
              </w:r>
              <w:r w:rsidRPr="00770E21">
                <w:rPr>
                  <w:rFonts w:cs="Arial"/>
                  <w:color w:val="000000" w:themeColor="text1"/>
                  <w:sz w:val="18"/>
                  <w:szCs w:val="18"/>
                </w:rPr>
                <w:t xml:space="preserve"> based measurement and report</w:t>
              </w:r>
            </w:ins>
          </w:p>
          <w:p w14:paraId="63FC22A4" w14:textId="755DF03A" w:rsidR="005F021D" w:rsidRDefault="005F021D" w:rsidP="005F021D">
            <w:pPr>
              <w:rPr>
                <w:ins w:id="75" w:author="Author"/>
                <w:rFonts w:cs="Arial"/>
                <w:color w:val="000000" w:themeColor="text1"/>
                <w:sz w:val="18"/>
                <w:szCs w:val="18"/>
              </w:rPr>
            </w:pPr>
            <w:ins w:id="76" w:author="Author">
              <w:r>
                <w:rPr>
                  <w:rFonts w:cs="Arial"/>
                  <w:color w:val="000000" w:themeColor="text1"/>
                  <w:sz w:val="18"/>
                  <w:szCs w:val="18"/>
                </w:rPr>
                <w:t>10. Support for window/counter to trigger event-1</w:t>
              </w:r>
            </w:ins>
          </w:p>
          <w:p w14:paraId="5AC9D248" w14:textId="16E81446" w:rsidR="005F021D" w:rsidRDefault="005F021D" w:rsidP="005F021D">
            <w:pPr>
              <w:rPr>
                <w:ins w:id="77" w:author="Author"/>
                <w:rFonts w:cs="Arial"/>
                <w:color w:val="000000" w:themeColor="text1"/>
                <w:sz w:val="18"/>
                <w:szCs w:val="18"/>
              </w:rPr>
            </w:pPr>
            <w:ins w:id="78" w:author="Author">
              <w:r>
                <w:rPr>
                  <w:rFonts w:cs="Arial"/>
                  <w:color w:val="000000" w:themeColor="text1"/>
                  <w:sz w:val="18"/>
                  <w:szCs w:val="18"/>
                </w:rPr>
                <w:t>11. Support for event-7</w:t>
              </w:r>
              <w:r w:rsidRPr="00770E21">
                <w:rPr>
                  <w:rFonts w:cs="Arial"/>
                  <w:color w:val="000000" w:themeColor="text1"/>
                  <w:sz w:val="18"/>
                  <w:szCs w:val="18"/>
                </w:rPr>
                <w:t xml:space="preserve"> based measurement and report</w:t>
              </w:r>
            </w:ins>
          </w:p>
          <w:p w14:paraId="0B94F2CB" w14:textId="7256B668" w:rsidR="005F021D" w:rsidRDefault="005F021D" w:rsidP="005F021D">
            <w:pPr>
              <w:rPr>
                <w:ins w:id="79" w:author="Author"/>
                <w:rFonts w:cs="Arial"/>
                <w:color w:val="000000" w:themeColor="text1"/>
                <w:sz w:val="18"/>
                <w:szCs w:val="18"/>
              </w:rPr>
            </w:pPr>
            <w:ins w:id="80" w:author="Author">
              <w:r>
                <w:rPr>
                  <w:rFonts w:cs="Arial"/>
                  <w:color w:val="000000" w:themeColor="text1"/>
                  <w:sz w:val="18"/>
                  <w:szCs w:val="18"/>
                </w:rPr>
                <w:t>12. Support for window/counter to trigger event-7</w:t>
              </w:r>
            </w:ins>
          </w:p>
          <w:p w14:paraId="5319A11C" w14:textId="42367658" w:rsidR="005F021D" w:rsidRPr="00770E21" w:rsidRDefault="005F021D" w:rsidP="008771BA">
            <w:pPr>
              <w:rPr>
                <w:rFonts w:cs="Arial"/>
                <w:color w:val="000000" w:themeColor="text1"/>
                <w:sz w:val="18"/>
                <w:szCs w:val="18"/>
              </w:rPr>
            </w:pPr>
            <w:ins w:id="81" w:author="Author">
              <w:r>
                <w:rPr>
                  <w:rFonts w:cs="Arial"/>
                  <w:color w:val="000000" w:themeColor="text1"/>
                  <w:sz w:val="18"/>
                  <w:szCs w:val="18"/>
                </w:rPr>
                <w:t>13. Supported values for current beam determination for event-7</w:t>
              </w:r>
            </w:ins>
          </w:p>
        </w:tc>
        <w:tc>
          <w:tcPr>
            <w:tcW w:w="703" w:type="dxa"/>
            <w:tcBorders>
              <w:top w:val="single" w:sz="4" w:space="0" w:color="auto"/>
              <w:left w:val="single" w:sz="4" w:space="0" w:color="auto"/>
              <w:bottom w:val="single" w:sz="4" w:space="0" w:color="auto"/>
              <w:right w:val="single" w:sz="4" w:space="0" w:color="auto"/>
            </w:tcBorders>
          </w:tcPr>
          <w:p w14:paraId="519AD176" w14:textId="388DF39F" w:rsidR="002447DD" w:rsidRPr="00770E21" w:rsidRDefault="005F021D" w:rsidP="008771BA">
            <w:pPr>
              <w:rPr>
                <w:rFonts w:cs="Arial"/>
                <w:color w:val="000000" w:themeColor="text1"/>
                <w:sz w:val="18"/>
                <w:szCs w:val="18"/>
                <w:highlight w:val="yellow"/>
              </w:rPr>
            </w:pPr>
            <w:r w:rsidRPr="005F021D">
              <w:rPr>
                <w:rFonts w:cs="Arial"/>
                <w:color w:val="000000" w:themeColor="text1"/>
                <w:sz w:val="18"/>
                <w:szCs w:val="18"/>
              </w:rPr>
              <w:t>1-4 is basic</w:t>
            </w:r>
          </w:p>
        </w:tc>
      </w:tr>
    </w:tbl>
    <w:p w14:paraId="6FFD6254" w14:textId="77777777" w:rsidR="00156910" w:rsidRDefault="00156910" w:rsidP="006D70C5">
      <w:pPr>
        <w:pStyle w:val="ListBullet"/>
        <w:numPr>
          <w:ilvl w:val="0"/>
          <w:numId w:val="0"/>
        </w:numPr>
      </w:pPr>
    </w:p>
    <w:p w14:paraId="3AD9E7C6" w14:textId="77777777" w:rsidR="00B31483" w:rsidRDefault="00B31483" w:rsidP="009123DC">
      <w:pPr>
        <w:pStyle w:val="ListBullet"/>
        <w:numPr>
          <w:ilvl w:val="0"/>
          <w:numId w:val="0"/>
        </w:numPr>
      </w:pPr>
    </w:p>
    <w:p w14:paraId="2A0C0F47" w14:textId="230327E7" w:rsidR="005D34D9" w:rsidRDefault="00C1521B" w:rsidP="00C1521B">
      <w:pPr>
        <w:pStyle w:val="Heading2"/>
      </w:pPr>
      <w:r w:rsidRPr="1B1BB821">
        <w:rPr>
          <w:lang w:val="en-US"/>
        </w:rPr>
        <w:t xml:space="preserve">Asymmetric </w:t>
      </w:r>
      <w:proofErr w:type="spellStart"/>
      <w:r w:rsidRPr="1B1BB821">
        <w:rPr>
          <w:lang w:val="en-US"/>
        </w:rPr>
        <w:t>mTRP</w:t>
      </w:r>
      <w:proofErr w:type="spellEnd"/>
    </w:p>
    <w:p w14:paraId="7BBC39AD" w14:textId="1F353329" w:rsidR="00020BA1" w:rsidRPr="00020BA1" w:rsidRDefault="003B685D" w:rsidP="00020BA1">
      <w:pPr>
        <w:rPr>
          <w:lang w:val="en-GB" w:eastAsia="ja-JP"/>
        </w:rPr>
      </w:pPr>
      <w:r>
        <w:rPr>
          <w:lang w:val="en-GB" w:eastAsia="ja-JP"/>
        </w:rPr>
        <w:t>T</w:t>
      </w:r>
      <w:r w:rsidRPr="006F3232">
        <w:rPr>
          <w:lang w:val="en-GB" w:eastAsia="ja-JP"/>
        </w:rPr>
        <w:t xml:space="preserve">he initial list of RAN1 UE features for Rel-19 NR MIMO Phase 5 was finalized </w:t>
      </w:r>
      <w:r>
        <w:rPr>
          <w:lang w:val="en-GB" w:eastAsia="ja-JP"/>
        </w:rPr>
        <w:fldChar w:fldCharType="begin"/>
      </w:r>
      <w:r>
        <w:rPr>
          <w:lang w:val="en-GB" w:eastAsia="ja-JP"/>
        </w:rPr>
        <w:instrText xml:space="preserve"> REF _Ref188974773 \n \h </w:instrText>
      </w:r>
      <w:r>
        <w:rPr>
          <w:lang w:val="en-GB" w:eastAsia="ja-JP"/>
        </w:rPr>
      </w:r>
      <w:r>
        <w:rPr>
          <w:lang w:val="en-GB" w:eastAsia="ja-JP"/>
        </w:rPr>
        <w:fldChar w:fldCharType="separate"/>
      </w:r>
      <w:r w:rsidR="005D35E4">
        <w:rPr>
          <w:lang w:val="en-GB" w:eastAsia="ja-JP"/>
        </w:rPr>
        <w:t>[1]</w:t>
      </w:r>
      <w:r>
        <w:rPr>
          <w:lang w:val="en-GB" w:eastAsia="ja-JP"/>
        </w:rPr>
        <w:fldChar w:fldCharType="end"/>
      </w:r>
      <w:r w:rsidRPr="006F3232">
        <w:rPr>
          <w:lang w:val="en-GB" w:eastAsia="ja-JP"/>
        </w:rPr>
        <w:t xml:space="preserve">, including UE features for reporting </w:t>
      </w:r>
      <w:r>
        <w:rPr>
          <w:lang w:val="en-GB" w:eastAsia="ja-JP"/>
        </w:rPr>
        <w:t xml:space="preserve">asymmetric </w:t>
      </w:r>
      <w:proofErr w:type="spellStart"/>
      <w:r>
        <w:rPr>
          <w:lang w:val="en-GB" w:eastAsia="ja-JP"/>
        </w:rPr>
        <w:t>mTRP</w:t>
      </w:r>
      <w:proofErr w:type="spellEnd"/>
      <w:r w:rsidRPr="006F3232">
        <w:rPr>
          <w:lang w:val="en-GB" w:eastAsia="ja-JP"/>
        </w:rPr>
        <w:t xml:space="preserve"> capability.</w:t>
      </w:r>
      <w:r w:rsidR="006355F6">
        <w:rPr>
          <w:lang w:val="en-GB" w:eastAsia="ja-JP"/>
        </w:rPr>
        <w:t xml:space="preserve"> In the following we provide our view on the remaining FFSs for the FGs, and propose new components to some of them.  </w:t>
      </w:r>
    </w:p>
    <w:p w14:paraId="4A4B817A" w14:textId="49C27D43" w:rsidR="002453EC" w:rsidRDefault="002453EC" w:rsidP="00DF2C4A">
      <w:pPr>
        <w:pStyle w:val="Heading3"/>
      </w:pPr>
      <w:r w:rsidRPr="002A458E">
        <w:t>FG 59-4-1</w:t>
      </w:r>
    </w:p>
    <w:p w14:paraId="4DB30172" w14:textId="77777777" w:rsidR="002453EC" w:rsidRDefault="002453EC" w:rsidP="002453EC">
      <w:pPr>
        <w:rPr>
          <w:b/>
          <w:bCs/>
        </w:rPr>
      </w:pPr>
    </w:p>
    <w:p w14:paraId="4DB956CB" w14:textId="0C828255" w:rsidR="002453EC" w:rsidRPr="006355F6" w:rsidRDefault="002453EC" w:rsidP="002453EC">
      <w:pPr>
        <w:rPr>
          <w:rStyle w:val="BodyText2Char1"/>
          <w:lang w:val="en-US"/>
        </w:rPr>
      </w:pPr>
      <w:r>
        <w:t>This is the FG for supporting pathloss offset for PUCCH/PUSCH/SRS power controls</w:t>
      </w:r>
    </w:p>
    <w:p w14:paraId="5A4398A4"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 xml:space="preserve">“FFS: Prerequisite feature groups” </w:t>
      </w:r>
    </w:p>
    <w:p w14:paraId="6E439ED2"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8-3 basic power control operation</w:t>
      </w:r>
    </w:p>
    <w:p w14:paraId="3330D6ED"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23-1-1/23-1-1a Rel-17 Unified TCI, or</w:t>
      </w:r>
    </w:p>
    <w:p w14:paraId="73B206A7"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40-1-1/40-1-1a Rel-18 unified TCI</w:t>
      </w:r>
    </w:p>
    <w:p w14:paraId="0FB63C97" w14:textId="77777777" w:rsidR="002453EC" w:rsidRPr="006355F6" w:rsidRDefault="002453EC" w:rsidP="002453EC">
      <w:pPr>
        <w:rPr>
          <w:rStyle w:val="BodyText2Char1"/>
        </w:rPr>
      </w:pPr>
    </w:p>
    <w:p w14:paraId="5D3F3383"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5CA80D71" w14:textId="77777777" w:rsidR="002453EC" w:rsidRPr="006355F6" w:rsidRDefault="002453EC" w:rsidP="002453EC">
      <w:pPr>
        <w:rPr>
          <w:rStyle w:val="BodyText2Char1"/>
        </w:rPr>
      </w:pPr>
    </w:p>
    <w:p w14:paraId="3618949F"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680A792B" w14:textId="77777777" w:rsidR="002453EC" w:rsidRPr="006355F6" w:rsidRDefault="002453EC" w:rsidP="002453EC">
      <w:pPr>
        <w:rPr>
          <w:rStyle w:val="BodyText2Char1"/>
        </w:rPr>
      </w:pPr>
    </w:p>
    <w:p w14:paraId="74D7458D"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019437C0" w14:textId="77777777" w:rsidR="002453EC" w:rsidRPr="006355F6" w:rsidRDefault="002453EC" w:rsidP="002453EC">
      <w:pPr>
        <w:rPr>
          <w:rStyle w:val="BodyText2Char1"/>
        </w:rPr>
      </w:pPr>
    </w:p>
    <w:p w14:paraId="2E2B683D"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524ABB6F" w14:textId="77777777" w:rsidR="002453EC" w:rsidRPr="006355F6" w:rsidRDefault="002453EC" w:rsidP="002453EC">
      <w:pPr>
        <w:pStyle w:val="ListParagraph"/>
        <w:ind w:left="960"/>
        <w:rPr>
          <w:rStyle w:val="BodyText2Char1"/>
        </w:rPr>
      </w:pPr>
    </w:p>
    <w:p w14:paraId="18057D69" w14:textId="77777777" w:rsidR="002453EC" w:rsidRPr="00F30C5F" w:rsidRDefault="002453EC" w:rsidP="002453EC">
      <w:pPr>
        <w:pStyle w:val="ListParagraph"/>
        <w:ind w:left="960"/>
        <w:rPr>
          <w:rFonts w:asciiTheme="majorHAnsi" w:hAnsiTheme="majorHAnsi" w:cstheme="majorHAnsi"/>
          <w:color w:val="000000" w:themeColor="text1"/>
        </w:rPr>
      </w:pPr>
    </w:p>
    <w:p w14:paraId="49279243" w14:textId="3E3F072B" w:rsidR="00380DFD" w:rsidRDefault="00380DFD" w:rsidP="00380DFD">
      <w:pPr>
        <w:rPr>
          <w:rFonts w:eastAsia="PMingLiU" w:cs="Arial"/>
          <w:lang w:eastAsia="zh-TW"/>
        </w:rPr>
      </w:pPr>
      <w:r>
        <w:rPr>
          <w:rFonts w:eastAsia="PMingLiU" w:cs="Arial"/>
          <w:lang w:eastAsia="zh-TW"/>
        </w:rPr>
        <w:t>Two components can be added to reflect the two agreements below, namely, supporting pathloss offset for separate TCI state mode and supporting pathloss offset for joint TCI state mode.</w:t>
      </w:r>
    </w:p>
    <w:p w14:paraId="0E22F048" w14:textId="77777777" w:rsidR="00380DFD" w:rsidRPr="00126CA1" w:rsidRDefault="00380DFD" w:rsidP="00380DFD">
      <w:pPr>
        <w:rPr>
          <w:rFonts w:ascii="Times" w:eastAsia="DengXian" w:hAnsi="Times" w:cs="Batang"/>
          <w:highlight w:val="green"/>
        </w:rPr>
      </w:pPr>
      <w:r w:rsidRPr="00126CA1">
        <w:rPr>
          <w:rFonts w:ascii="Times" w:eastAsia="DengXian" w:hAnsi="Times" w:cs="Batang"/>
          <w:b/>
          <w:bCs/>
          <w:highlight w:val="green"/>
        </w:rPr>
        <w:t>Agreement</w:t>
      </w:r>
    </w:p>
    <w:p w14:paraId="6D68A8C2" w14:textId="77777777" w:rsidR="00380DFD" w:rsidRPr="00126CA1" w:rsidRDefault="00380DFD" w:rsidP="00380DFD">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631F19EE" w14:textId="77777777" w:rsidR="00380DFD" w:rsidRDefault="00380DFD" w:rsidP="00380DFD">
      <w:pPr>
        <w:numPr>
          <w:ilvl w:val="0"/>
          <w:numId w:val="19"/>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3B329840" w14:textId="77777777" w:rsidR="00380DFD" w:rsidRDefault="00380DFD" w:rsidP="00380DFD">
      <w:pPr>
        <w:rPr>
          <w:rFonts w:ascii="Times" w:eastAsia="PMingLiU" w:hAnsi="Times" w:cs="Batang"/>
          <w:lang w:eastAsia="zh-TW"/>
        </w:rPr>
      </w:pPr>
    </w:p>
    <w:p w14:paraId="1F07B275" w14:textId="77777777" w:rsidR="00380DFD" w:rsidRPr="009E049F" w:rsidRDefault="00380DFD" w:rsidP="00380DFD">
      <w:pPr>
        <w:rPr>
          <w:rFonts w:ascii="Times" w:eastAsia="DengXian" w:hAnsi="Times" w:cs="Arial"/>
          <w:b/>
          <w:bCs/>
          <w:highlight w:val="green"/>
          <w:lang w:val="en-CA"/>
        </w:rPr>
      </w:pPr>
      <w:r w:rsidRPr="009E049F">
        <w:rPr>
          <w:rFonts w:ascii="Times" w:eastAsia="DengXian" w:hAnsi="Times" w:cs="Arial"/>
          <w:b/>
          <w:bCs/>
          <w:highlight w:val="green"/>
          <w:lang w:val="en-CA"/>
        </w:rPr>
        <w:t>Agreement</w:t>
      </w:r>
    </w:p>
    <w:p w14:paraId="0555F8DE" w14:textId="77777777" w:rsidR="00380DFD" w:rsidRPr="009E049F" w:rsidRDefault="00380DFD" w:rsidP="00380DFD">
      <w:pPr>
        <w:rPr>
          <w:rFonts w:ascii="Times" w:eastAsia="Batang" w:hAnsi="Times"/>
        </w:rPr>
      </w:pPr>
      <w:r w:rsidRPr="009E049F">
        <w:rPr>
          <w:rFonts w:ascii="Times" w:eastAsia="Batang" w:hAnsi="Times"/>
        </w:rPr>
        <w:t xml:space="preserve">For FR1, a </w:t>
      </w:r>
      <w:r w:rsidRPr="00012058">
        <w:rPr>
          <w:rFonts w:ascii="Times" w:eastAsia="Batang" w:hAnsi="Times"/>
          <w:highlight w:val="yellow"/>
        </w:rPr>
        <w:t>joint TCI state can be associated with a PL offset</w:t>
      </w:r>
      <w:r w:rsidRPr="009E049F">
        <w:rPr>
          <w:rFonts w:ascii="Times" w:eastAsia="Batang" w:hAnsi="Times"/>
        </w:rPr>
        <w:t>.</w:t>
      </w:r>
    </w:p>
    <w:p w14:paraId="4E38FF44" w14:textId="77777777" w:rsidR="00380DFD" w:rsidRPr="009E049F" w:rsidRDefault="00380DFD" w:rsidP="00380DFD">
      <w:pPr>
        <w:numPr>
          <w:ilvl w:val="0"/>
          <w:numId w:val="26"/>
        </w:numPr>
        <w:spacing w:after="0" w:line="240" w:lineRule="auto"/>
        <w:rPr>
          <w:rFonts w:ascii="Times" w:eastAsia="Batang" w:hAnsi="Times"/>
        </w:rPr>
      </w:pPr>
      <w:r w:rsidRPr="009E049F">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7BA5AA64" w14:textId="77777777" w:rsidR="00380DFD" w:rsidRPr="009E049F" w:rsidRDefault="00380DFD" w:rsidP="00380DFD">
      <w:pPr>
        <w:numPr>
          <w:ilvl w:val="1"/>
          <w:numId w:val="26"/>
        </w:numPr>
        <w:spacing w:after="0" w:line="240" w:lineRule="auto"/>
        <w:rPr>
          <w:rFonts w:ascii="Times" w:eastAsia="Batang" w:hAnsi="Times"/>
        </w:rPr>
      </w:pPr>
      <w:r w:rsidRPr="009E049F">
        <w:rPr>
          <w:rFonts w:ascii="Times" w:eastAsia="Batang" w:hAnsi="Times"/>
        </w:rPr>
        <w:t>Reuse the legacy uplink power control formulation by replacing legacy PL with a PL which is derived from the DL PL RS and the PL offset.</w:t>
      </w:r>
    </w:p>
    <w:p w14:paraId="1D86C49A" w14:textId="77777777" w:rsidR="00380DFD" w:rsidRDefault="00380DFD" w:rsidP="00380DFD">
      <w:pPr>
        <w:numPr>
          <w:ilvl w:val="1"/>
          <w:numId w:val="26"/>
        </w:numPr>
        <w:spacing w:after="0" w:line="240" w:lineRule="auto"/>
        <w:rPr>
          <w:rFonts w:ascii="Times" w:eastAsia="Batang" w:hAnsi="Times"/>
        </w:rPr>
      </w:pPr>
      <w:r w:rsidRPr="009E049F">
        <w:rPr>
          <w:rFonts w:ascii="Times" w:eastAsia="Batang" w:hAnsi="Times"/>
        </w:rPr>
        <w:t>FFS: The UE can update UL PL in a way that new UL PL = current UL PL + an update delta indicated by the NW.</w:t>
      </w:r>
    </w:p>
    <w:p w14:paraId="56310E9A" w14:textId="77777777" w:rsidR="00380DFD" w:rsidRDefault="00380DFD" w:rsidP="00380DFD">
      <w:pPr>
        <w:rPr>
          <w:rFonts w:eastAsia="PMingLiU" w:cs="Arial"/>
          <w:lang w:eastAsia="zh-TW"/>
        </w:rPr>
      </w:pPr>
    </w:p>
    <w:p w14:paraId="330A0ECD" w14:textId="0FAC05CB" w:rsidR="00380DFD" w:rsidRPr="008D785F" w:rsidRDefault="00380DFD" w:rsidP="00380DFD">
      <w:pPr>
        <w:pStyle w:val="Proposal"/>
        <w:rPr>
          <w:rFonts w:asciiTheme="majorHAnsi" w:hAnsiTheme="majorHAnsi" w:cstheme="majorHAnsi"/>
          <w:color w:val="000000" w:themeColor="text1"/>
          <w:szCs w:val="20"/>
        </w:rPr>
      </w:pPr>
      <w:bookmarkStart w:id="82" w:name="_Toc189843174"/>
      <w:r w:rsidRPr="008D785F">
        <w:rPr>
          <w:szCs w:val="20"/>
        </w:rPr>
        <w:t xml:space="preserve">Add the following two </w:t>
      </w:r>
      <w:r w:rsidR="00C845A9" w:rsidRPr="008D785F">
        <w:rPr>
          <w:szCs w:val="20"/>
        </w:rPr>
        <w:t>components to FG 59-4-1</w:t>
      </w:r>
      <w:r w:rsidRPr="008D785F">
        <w:rPr>
          <w:szCs w:val="20"/>
        </w:rPr>
        <w:t>:</w:t>
      </w:r>
      <w:bookmarkEnd w:id="82"/>
    </w:p>
    <w:p w14:paraId="5FE2B89E" w14:textId="60C99114" w:rsidR="00380DFD" w:rsidRPr="008D785F" w:rsidRDefault="00380DFD" w:rsidP="00C845A9">
      <w:pPr>
        <w:pStyle w:val="Proposal"/>
        <w:numPr>
          <w:ilvl w:val="0"/>
          <w:numId w:val="28"/>
        </w:numPr>
        <w:rPr>
          <w:rFonts w:cs="Arial"/>
          <w:color w:val="000000" w:themeColor="text1"/>
          <w:szCs w:val="20"/>
        </w:rPr>
      </w:pPr>
      <w:bookmarkStart w:id="83" w:name="_Toc189843175"/>
      <w:r w:rsidRPr="008D785F">
        <w:rPr>
          <w:rFonts w:cs="Arial"/>
          <w:color w:val="000000" w:themeColor="text1"/>
          <w:szCs w:val="20"/>
        </w:rPr>
        <w:t>supporting</w:t>
      </w:r>
      <w:r w:rsidRPr="008D785F">
        <w:rPr>
          <w:rFonts w:cs="Arial"/>
          <w:szCs w:val="20"/>
        </w:rPr>
        <w:t xml:space="preserve"> pathloss offset for PUCCH/PUSCH/SRS power controls associated with separate TCI state</w:t>
      </w:r>
      <w:bookmarkEnd w:id="83"/>
    </w:p>
    <w:p w14:paraId="17D16456" w14:textId="6928EBBB" w:rsidR="00380DFD" w:rsidRPr="008D785F" w:rsidRDefault="00380DFD" w:rsidP="00C845A9">
      <w:pPr>
        <w:pStyle w:val="Proposal"/>
        <w:numPr>
          <w:ilvl w:val="0"/>
          <w:numId w:val="28"/>
        </w:numPr>
        <w:rPr>
          <w:rFonts w:cs="Arial"/>
          <w:color w:val="000000" w:themeColor="text1"/>
          <w:szCs w:val="20"/>
        </w:rPr>
      </w:pPr>
      <w:bookmarkStart w:id="84" w:name="_Toc189843176"/>
      <w:r w:rsidRPr="008D785F">
        <w:rPr>
          <w:rFonts w:cs="Arial"/>
          <w:color w:val="000000" w:themeColor="text1"/>
          <w:szCs w:val="20"/>
        </w:rPr>
        <w:lastRenderedPageBreak/>
        <w:t>supporting</w:t>
      </w:r>
      <w:r w:rsidRPr="008D785F">
        <w:rPr>
          <w:rFonts w:cs="Arial"/>
          <w:szCs w:val="20"/>
        </w:rPr>
        <w:t xml:space="preserve"> pathloss offset for PUCCH/PUSCH/SRS power controls associated with joint TCI state</w:t>
      </w:r>
      <w:bookmarkEnd w:id="84"/>
    </w:p>
    <w:p w14:paraId="5C49AA65" w14:textId="77777777" w:rsidR="002453EC" w:rsidRDefault="002453EC" w:rsidP="002453EC"/>
    <w:p w14:paraId="111AD037" w14:textId="77777777" w:rsidR="002453EC" w:rsidRPr="002A458E" w:rsidRDefault="002453EC" w:rsidP="00DF2C4A">
      <w:pPr>
        <w:pStyle w:val="Heading3"/>
      </w:pPr>
      <w:r w:rsidRPr="002A458E">
        <w:t>FG 59-4-2</w:t>
      </w:r>
    </w:p>
    <w:p w14:paraId="4CB29A8F" w14:textId="77777777" w:rsidR="002453EC" w:rsidRDefault="002453EC" w:rsidP="002453EC"/>
    <w:p w14:paraId="04FF241D" w14:textId="24D3790D" w:rsidR="002453EC" w:rsidRPr="006355F6" w:rsidRDefault="002453EC" w:rsidP="002453EC">
      <w:pPr>
        <w:rPr>
          <w:rStyle w:val="BodyText2Char1"/>
          <w:lang w:val="en-US"/>
        </w:rPr>
      </w:pPr>
      <w:r>
        <w:t>This is the FG for supporting pathloss offset on PUCCH-order PRACH</w:t>
      </w:r>
    </w:p>
    <w:p w14:paraId="4B191ED0"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1DBFE6D5"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8-3 basic power control operation</w:t>
      </w:r>
    </w:p>
    <w:p w14:paraId="660747FA"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23-1-1/23-1-1a Rel-17 Unified TCI, or</w:t>
      </w:r>
    </w:p>
    <w:p w14:paraId="4061306A"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40-1-1/40-1-1a Rel-18 unified TCI</w:t>
      </w:r>
    </w:p>
    <w:p w14:paraId="6B8B303E" w14:textId="77777777" w:rsidR="002453EC" w:rsidRPr="006355F6" w:rsidRDefault="002453EC" w:rsidP="002453EC">
      <w:pPr>
        <w:rPr>
          <w:rStyle w:val="BodyText2Char1"/>
        </w:rPr>
      </w:pPr>
    </w:p>
    <w:p w14:paraId="55C69D47"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3F8C9638" w14:textId="77777777" w:rsidR="002453EC" w:rsidRPr="006355F6" w:rsidRDefault="002453EC" w:rsidP="002453EC">
      <w:pPr>
        <w:rPr>
          <w:rStyle w:val="BodyText2Char1"/>
        </w:rPr>
      </w:pPr>
    </w:p>
    <w:p w14:paraId="0F6BABA0"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30A3E554" w14:textId="77777777" w:rsidR="002453EC" w:rsidRPr="006355F6" w:rsidRDefault="002453EC" w:rsidP="002453EC">
      <w:pPr>
        <w:rPr>
          <w:rStyle w:val="BodyText2Char1"/>
        </w:rPr>
      </w:pPr>
    </w:p>
    <w:p w14:paraId="1AA196F1"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442863B5" w14:textId="77777777" w:rsidR="002453EC" w:rsidRPr="006355F6" w:rsidRDefault="002453EC" w:rsidP="002453EC">
      <w:pPr>
        <w:rPr>
          <w:rStyle w:val="BodyText2Char1"/>
        </w:rPr>
      </w:pPr>
    </w:p>
    <w:p w14:paraId="5C85ED85"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18F5EE32" w14:textId="77777777" w:rsidR="002453EC" w:rsidRDefault="002453EC" w:rsidP="002453EC"/>
    <w:p w14:paraId="6D99860F" w14:textId="77777777" w:rsidR="008D785F" w:rsidRPr="008D785F" w:rsidRDefault="002453EC" w:rsidP="008D785F">
      <w:pPr>
        <w:pStyle w:val="Proposal"/>
        <w:rPr>
          <w:szCs w:val="20"/>
        </w:rPr>
      </w:pPr>
      <w:bookmarkStart w:id="85" w:name="_Toc189843177"/>
      <w:r w:rsidRPr="008D785F">
        <w:rPr>
          <w:szCs w:val="20"/>
        </w:rPr>
        <w:t xml:space="preserve">Introduce the following </w:t>
      </w:r>
      <w:r w:rsidR="00DF2C4A" w:rsidRPr="008D785F">
        <w:rPr>
          <w:szCs w:val="20"/>
        </w:rPr>
        <w:t xml:space="preserve">two </w:t>
      </w:r>
      <w:r w:rsidRPr="008D785F">
        <w:rPr>
          <w:szCs w:val="20"/>
        </w:rPr>
        <w:t>components</w:t>
      </w:r>
      <w:r w:rsidR="00DF2C4A" w:rsidRPr="008D785F">
        <w:rPr>
          <w:szCs w:val="20"/>
        </w:rPr>
        <w:t xml:space="preserve"> </w:t>
      </w:r>
      <w:r w:rsidR="002F23AD" w:rsidRPr="008D785F">
        <w:rPr>
          <w:szCs w:val="20"/>
        </w:rPr>
        <w:t>to</w:t>
      </w:r>
      <w:r w:rsidR="00DF2C4A" w:rsidRPr="008D785F">
        <w:rPr>
          <w:szCs w:val="20"/>
        </w:rPr>
        <w:t xml:space="preserve"> FG  59-4-2</w:t>
      </w:r>
      <w:r w:rsidRPr="008D785F">
        <w:rPr>
          <w:szCs w:val="20"/>
        </w:rPr>
        <w:t>:</w:t>
      </w:r>
      <w:bookmarkEnd w:id="85"/>
      <w:r w:rsidRPr="008D785F">
        <w:rPr>
          <w:szCs w:val="20"/>
        </w:rPr>
        <w:t xml:space="preserve"> </w:t>
      </w:r>
    </w:p>
    <w:p w14:paraId="2DFC2ABD" w14:textId="77777777" w:rsidR="008D785F" w:rsidRPr="008D785F" w:rsidRDefault="002453EC" w:rsidP="008D785F">
      <w:pPr>
        <w:pStyle w:val="Proposal"/>
        <w:numPr>
          <w:ilvl w:val="0"/>
          <w:numId w:val="32"/>
        </w:numPr>
        <w:rPr>
          <w:szCs w:val="20"/>
        </w:rPr>
      </w:pPr>
      <w:bookmarkStart w:id="86" w:name="_Toc189843178"/>
      <w:r w:rsidRPr="008D785F">
        <w:rPr>
          <w:szCs w:val="20"/>
        </w:rPr>
        <w:t>support of applying pathloss offset on PUCCH-order PRACH when Rel-17 unified TCI is configured</w:t>
      </w:r>
      <w:bookmarkEnd w:id="86"/>
      <w:r w:rsidR="00DF2C4A" w:rsidRPr="008D785F">
        <w:rPr>
          <w:szCs w:val="20"/>
        </w:rPr>
        <w:t xml:space="preserve"> </w:t>
      </w:r>
    </w:p>
    <w:p w14:paraId="710840C1" w14:textId="09E4EA46" w:rsidR="002453EC" w:rsidRPr="008D785F" w:rsidRDefault="002453EC" w:rsidP="008D785F">
      <w:pPr>
        <w:pStyle w:val="Proposal"/>
        <w:numPr>
          <w:ilvl w:val="0"/>
          <w:numId w:val="32"/>
        </w:numPr>
        <w:rPr>
          <w:rFonts w:cs="Arial"/>
          <w:color w:val="000000" w:themeColor="text1"/>
          <w:szCs w:val="20"/>
        </w:rPr>
      </w:pPr>
      <w:bookmarkStart w:id="87" w:name="_Toc189843179"/>
      <w:r w:rsidRPr="008D785F">
        <w:rPr>
          <w:rFonts w:cs="Arial"/>
          <w:color w:val="000000" w:themeColor="text1"/>
          <w:szCs w:val="20"/>
        </w:rPr>
        <w:t>support of applying pathloss offset on PUCCH-order PRACH when Rel-18 unified TCI is configured</w:t>
      </w:r>
      <w:bookmarkEnd w:id="87"/>
    </w:p>
    <w:p w14:paraId="44B62F46" w14:textId="77777777" w:rsidR="002453EC" w:rsidRDefault="002453EC" w:rsidP="002453EC"/>
    <w:p w14:paraId="549D9321" w14:textId="77777777" w:rsidR="00776D8B" w:rsidRDefault="002453EC" w:rsidP="00776D8B">
      <w:pPr>
        <w:pStyle w:val="Heading3"/>
      </w:pPr>
      <w:r w:rsidRPr="00C22E25">
        <w:t>FG 59-4-3</w:t>
      </w:r>
      <w:r>
        <w:t xml:space="preserve"> </w:t>
      </w:r>
    </w:p>
    <w:p w14:paraId="1FB172B5" w14:textId="31104140" w:rsidR="002453EC" w:rsidRPr="006355F6" w:rsidRDefault="002453EC" w:rsidP="002453EC">
      <w:pPr>
        <w:rPr>
          <w:rStyle w:val="BodyText2Char1"/>
          <w:b/>
          <w:bCs/>
          <w:lang w:val="en-US"/>
        </w:rPr>
      </w:pPr>
      <w:r>
        <w:t xml:space="preserve">This is the FG for supporting two separate SRS closed loop indices separated from PUSCH </w:t>
      </w:r>
    </w:p>
    <w:p w14:paraId="758A55CE"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570AA7AF"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8-3: basic power control operation</w:t>
      </w:r>
    </w:p>
    <w:p w14:paraId="4ECFDB7C"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8-6: TPC-SRS-RNTI</w:t>
      </w:r>
    </w:p>
    <w:p w14:paraId="17240801" w14:textId="77777777" w:rsidR="002453EC" w:rsidRPr="006355F6" w:rsidRDefault="002453EC" w:rsidP="002453EC">
      <w:pPr>
        <w:rPr>
          <w:rStyle w:val="BodyText2Char1"/>
        </w:rPr>
      </w:pPr>
    </w:p>
    <w:p w14:paraId="5C53CDAD"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16065259" w14:textId="77777777" w:rsidR="002453EC" w:rsidRPr="006355F6" w:rsidRDefault="002453EC" w:rsidP="002453EC">
      <w:pPr>
        <w:rPr>
          <w:rStyle w:val="BodyText2Char1"/>
        </w:rPr>
      </w:pPr>
    </w:p>
    <w:p w14:paraId="0B91D469"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748E7CD5" w14:textId="77777777" w:rsidR="002453EC" w:rsidRPr="006355F6" w:rsidRDefault="002453EC" w:rsidP="002453EC">
      <w:pPr>
        <w:rPr>
          <w:rStyle w:val="BodyText2Char1"/>
        </w:rPr>
      </w:pPr>
    </w:p>
    <w:p w14:paraId="1957FC87"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5F7F9857" w14:textId="77777777" w:rsidR="002453EC" w:rsidRPr="006355F6" w:rsidRDefault="002453EC" w:rsidP="002453EC">
      <w:pPr>
        <w:rPr>
          <w:rStyle w:val="BodyText2Char1"/>
        </w:rPr>
      </w:pPr>
    </w:p>
    <w:p w14:paraId="3D041E84"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621390C8" w14:textId="77777777" w:rsidR="002453EC" w:rsidRDefault="002453EC" w:rsidP="002453EC"/>
    <w:p w14:paraId="23A638E7" w14:textId="77777777" w:rsidR="002453EC" w:rsidRDefault="002453EC" w:rsidP="002453EC"/>
    <w:p w14:paraId="3AE1AD24" w14:textId="77777777" w:rsidR="002453EC" w:rsidRDefault="002453EC" w:rsidP="00776D8B">
      <w:pPr>
        <w:pStyle w:val="Heading3"/>
      </w:pPr>
      <w:r w:rsidRPr="00C22E25">
        <w:lastRenderedPageBreak/>
        <w:t>FG 59-4-4</w:t>
      </w:r>
    </w:p>
    <w:p w14:paraId="7EBC12E5" w14:textId="77777777" w:rsidR="002453EC" w:rsidRDefault="002453EC" w:rsidP="002453EC">
      <w:pPr>
        <w:rPr>
          <w:b/>
          <w:bCs/>
        </w:rPr>
      </w:pPr>
    </w:p>
    <w:p w14:paraId="48131CC9" w14:textId="25328765" w:rsidR="002453EC" w:rsidRDefault="002453EC" w:rsidP="002453EC">
      <w:r>
        <w:t>This is the FG for supporting two TAs without restriction of multi-DCI based multi-TRP operation</w:t>
      </w:r>
    </w:p>
    <w:p w14:paraId="20442D7A"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72916EB8"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 xml:space="preserve">40-1-1/40-1-1a/40-1-2/40-1-2a: unified TCI for single-DCI based </w:t>
      </w:r>
      <w:proofErr w:type="spellStart"/>
      <w:r w:rsidRPr="006355F6">
        <w:rPr>
          <w:rStyle w:val="BodyText2Char1"/>
        </w:rPr>
        <w:t>mTRP</w:t>
      </w:r>
      <w:proofErr w:type="spellEnd"/>
    </w:p>
    <w:p w14:paraId="50517B09" w14:textId="77777777" w:rsidR="002453EC" w:rsidRPr="00421D62" w:rsidRDefault="002453EC" w:rsidP="002453EC">
      <w:pPr>
        <w:pStyle w:val="ListParagraph"/>
        <w:numPr>
          <w:ilvl w:val="1"/>
          <w:numId w:val="25"/>
        </w:numPr>
        <w:spacing w:line="240" w:lineRule="auto"/>
        <w:rPr>
          <w:rStyle w:val="BodyText2Char1"/>
          <w:lang w:val="sv-SE"/>
        </w:rPr>
      </w:pPr>
      <w:r w:rsidRPr="00421D62">
        <w:rPr>
          <w:rStyle w:val="BodyText2Char1"/>
          <w:lang w:val="sv-SE"/>
        </w:rPr>
        <w:t>40-2-3: TAG ID indiation via absolute TA command MAC CE</w:t>
      </w:r>
    </w:p>
    <w:p w14:paraId="60E9DB37"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40-2-6: RX timing difference larger than CP length</w:t>
      </w:r>
    </w:p>
    <w:p w14:paraId="068BA9BF" w14:textId="77777777" w:rsidR="002453EC" w:rsidRPr="006355F6" w:rsidRDefault="002453EC" w:rsidP="002453EC">
      <w:pPr>
        <w:rPr>
          <w:rStyle w:val="BodyText2Char1"/>
        </w:rPr>
      </w:pPr>
    </w:p>
    <w:p w14:paraId="36FBB2EB"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710BB37D" w14:textId="77777777" w:rsidR="002453EC" w:rsidRPr="006355F6" w:rsidRDefault="002453EC" w:rsidP="002453EC">
      <w:pPr>
        <w:rPr>
          <w:rStyle w:val="BodyText2Char1"/>
        </w:rPr>
      </w:pPr>
    </w:p>
    <w:p w14:paraId="68F1C59C"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1E36CD9C" w14:textId="77777777" w:rsidR="002453EC" w:rsidRPr="006355F6" w:rsidRDefault="002453EC" w:rsidP="002453EC">
      <w:pPr>
        <w:rPr>
          <w:rStyle w:val="BodyText2Char1"/>
        </w:rPr>
      </w:pPr>
    </w:p>
    <w:p w14:paraId="377AAEA4"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788AA2AA" w14:textId="77777777" w:rsidR="002453EC" w:rsidRPr="006355F6" w:rsidRDefault="002453EC" w:rsidP="002453EC">
      <w:pPr>
        <w:rPr>
          <w:rStyle w:val="BodyText2Char1"/>
        </w:rPr>
      </w:pPr>
    </w:p>
    <w:p w14:paraId="798F52D5"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14C3E2BD" w14:textId="77777777" w:rsidR="002453EC" w:rsidRDefault="002453EC" w:rsidP="002453EC"/>
    <w:p w14:paraId="39DE3C3C" w14:textId="77777777" w:rsidR="002453EC" w:rsidRDefault="002453EC" w:rsidP="002453EC"/>
    <w:p w14:paraId="1DB99FE4" w14:textId="77777777" w:rsidR="002453EC" w:rsidRDefault="002453EC" w:rsidP="00776D8B">
      <w:pPr>
        <w:pStyle w:val="Heading3"/>
      </w:pPr>
      <w:r w:rsidRPr="00C22E25">
        <w:t>FG 59-4-5</w:t>
      </w:r>
    </w:p>
    <w:p w14:paraId="7537BC5A" w14:textId="77777777" w:rsidR="002453EC" w:rsidRDefault="002453EC" w:rsidP="002453EC">
      <w:pPr>
        <w:rPr>
          <w:b/>
          <w:bCs/>
        </w:rPr>
      </w:pPr>
    </w:p>
    <w:p w14:paraId="51161BB8" w14:textId="7564C6DD" w:rsidR="002453EC" w:rsidRPr="006355F6" w:rsidRDefault="002453EC" w:rsidP="002453EC">
      <w:pPr>
        <w:rPr>
          <w:rStyle w:val="BodyText2Char1"/>
          <w:lang w:val="en-US"/>
        </w:rPr>
      </w:pPr>
      <w:r>
        <w:t xml:space="preserve">This is the FG for supporting reduction of overlapping duration of the later of the two time-domain overlapping UL transmissions when the </w:t>
      </w:r>
      <w:proofErr w:type="spellStart"/>
      <w:r>
        <w:t>Ue</w:t>
      </w:r>
      <w:proofErr w:type="spellEnd"/>
      <w:r>
        <w:t xml:space="preserve"> is with two TA enhancement</w:t>
      </w:r>
    </w:p>
    <w:p w14:paraId="58324B44"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1C7E5F59"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40-2-9: Overlapping UL transmission reduction</w:t>
      </w:r>
    </w:p>
    <w:p w14:paraId="371CA589"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59-4-4: two TAs without restriction of multi-DCI based multi-TRP operation</w:t>
      </w:r>
    </w:p>
    <w:p w14:paraId="61074831" w14:textId="77777777" w:rsidR="002453EC" w:rsidRPr="006355F6" w:rsidRDefault="002453EC" w:rsidP="002453EC">
      <w:pPr>
        <w:rPr>
          <w:rStyle w:val="BodyText2Char1"/>
        </w:rPr>
      </w:pPr>
    </w:p>
    <w:p w14:paraId="6F696E51"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3ABA168F" w14:textId="77777777" w:rsidR="002453EC" w:rsidRPr="006355F6" w:rsidRDefault="002453EC" w:rsidP="002453EC">
      <w:pPr>
        <w:rPr>
          <w:rStyle w:val="BodyText2Char1"/>
        </w:rPr>
      </w:pPr>
    </w:p>
    <w:p w14:paraId="10002C9E"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71BC5381" w14:textId="77777777" w:rsidR="002453EC" w:rsidRPr="006355F6" w:rsidRDefault="002453EC" w:rsidP="002453EC">
      <w:pPr>
        <w:rPr>
          <w:rStyle w:val="BodyText2Char1"/>
        </w:rPr>
      </w:pPr>
    </w:p>
    <w:p w14:paraId="60DC7F36"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0609247F" w14:textId="77777777" w:rsidR="002453EC" w:rsidRPr="006355F6" w:rsidRDefault="002453EC" w:rsidP="002453EC">
      <w:pPr>
        <w:rPr>
          <w:rStyle w:val="BodyText2Char1"/>
        </w:rPr>
      </w:pPr>
    </w:p>
    <w:p w14:paraId="27C9C280"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008D1E30" w14:textId="77777777" w:rsidR="002453EC" w:rsidRDefault="002453EC" w:rsidP="002453EC"/>
    <w:p w14:paraId="40CBD64D" w14:textId="77777777" w:rsidR="002453EC" w:rsidRPr="00C22E25" w:rsidRDefault="002453EC" w:rsidP="00776D8B">
      <w:pPr>
        <w:pStyle w:val="Heading3"/>
      </w:pPr>
      <w:r w:rsidRPr="00C22E25">
        <w:t>FG 59-4-6</w:t>
      </w:r>
    </w:p>
    <w:p w14:paraId="66E93105" w14:textId="77777777" w:rsidR="002453EC" w:rsidRDefault="002453EC" w:rsidP="002453EC"/>
    <w:p w14:paraId="7E946D33" w14:textId="4336C778" w:rsidR="002453EC" w:rsidRPr="006355F6" w:rsidRDefault="002453EC" w:rsidP="002453EC">
      <w:pPr>
        <w:rPr>
          <w:rStyle w:val="BodyText2Char1"/>
          <w:lang w:val="en-US"/>
        </w:rPr>
      </w:pPr>
      <w:r>
        <w:t>This is the FG for supporting MAC-CE updated of the configured pathloss offset values</w:t>
      </w:r>
    </w:p>
    <w:p w14:paraId="1F2E4719"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4D6A5070"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59-4-1: pathloss offset for PUCCH/PUSCH/SRS power controls</w:t>
      </w:r>
    </w:p>
    <w:p w14:paraId="029CC809" w14:textId="77777777" w:rsidR="002453EC" w:rsidRPr="006355F6" w:rsidRDefault="002453EC" w:rsidP="002453EC">
      <w:pPr>
        <w:rPr>
          <w:rStyle w:val="BodyText2Char1"/>
        </w:rPr>
      </w:pPr>
    </w:p>
    <w:p w14:paraId="53B2B199"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lastRenderedPageBreak/>
        <w:t>“FFS: Type 1) Per UE or 2) Per Band or 3) Per BC or 4) Per FS or 5) Per FSPC)”: Per Band</w:t>
      </w:r>
    </w:p>
    <w:p w14:paraId="09541A7F" w14:textId="77777777" w:rsidR="002453EC" w:rsidRPr="006355F6" w:rsidRDefault="002453EC" w:rsidP="002453EC">
      <w:pPr>
        <w:rPr>
          <w:rStyle w:val="BodyText2Char1"/>
        </w:rPr>
      </w:pPr>
    </w:p>
    <w:p w14:paraId="7A89316E"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7C3A4B1C" w14:textId="77777777" w:rsidR="002453EC" w:rsidRPr="006355F6" w:rsidRDefault="002453EC" w:rsidP="002453EC">
      <w:pPr>
        <w:rPr>
          <w:rStyle w:val="BodyText2Char1"/>
        </w:rPr>
      </w:pPr>
    </w:p>
    <w:p w14:paraId="63605EA4"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031BA1F5" w14:textId="77777777" w:rsidR="002453EC" w:rsidRPr="006355F6" w:rsidRDefault="002453EC" w:rsidP="002453EC">
      <w:pPr>
        <w:rPr>
          <w:rStyle w:val="BodyText2Char1"/>
        </w:rPr>
      </w:pPr>
    </w:p>
    <w:p w14:paraId="5620E874"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75E89307" w14:textId="77777777" w:rsidR="002453EC" w:rsidRDefault="002453EC" w:rsidP="002453EC"/>
    <w:p w14:paraId="765D63EF" w14:textId="77777777" w:rsidR="002453EC" w:rsidRDefault="002453EC" w:rsidP="00776D8B">
      <w:pPr>
        <w:pStyle w:val="Heading3"/>
      </w:pPr>
      <w:r w:rsidRPr="00C22E25">
        <w:t>FG 59-4-7</w:t>
      </w:r>
    </w:p>
    <w:p w14:paraId="77CFB358" w14:textId="77777777" w:rsidR="002453EC" w:rsidRDefault="002453EC" w:rsidP="002453EC">
      <w:pPr>
        <w:rPr>
          <w:b/>
          <w:bCs/>
        </w:rPr>
      </w:pPr>
    </w:p>
    <w:p w14:paraId="13496D9D" w14:textId="524FFEE9" w:rsidR="002453EC" w:rsidRPr="006355F6" w:rsidRDefault="002453EC" w:rsidP="002453EC">
      <w:pPr>
        <w:rPr>
          <w:rStyle w:val="BodyText2Char1"/>
          <w:lang w:val="en-US"/>
        </w:rPr>
      </w:pPr>
      <w:r>
        <w:t>This is the FG for supporting extended value range of starting bit of block in DCI format 2_3</w:t>
      </w:r>
    </w:p>
    <w:p w14:paraId="02FED58A"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0552B6C6" w14:textId="77777777" w:rsidR="002453EC" w:rsidRPr="006355F6" w:rsidRDefault="002453EC" w:rsidP="002453EC">
      <w:pPr>
        <w:pStyle w:val="ListParagraph"/>
        <w:numPr>
          <w:ilvl w:val="1"/>
          <w:numId w:val="25"/>
        </w:numPr>
        <w:spacing w:line="240" w:lineRule="auto"/>
        <w:rPr>
          <w:rStyle w:val="BodyText2Char1"/>
        </w:rPr>
      </w:pPr>
      <w:r w:rsidRPr="006355F6">
        <w:rPr>
          <w:rStyle w:val="BodyText2Char1"/>
        </w:rPr>
        <w:t>59-4-3: two separate SRS closed loop indices separated from PUSCH</w:t>
      </w:r>
    </w:p>
    <w:p w14:paraId="513A80C7" w14:textId="77777777" w:rsidR="002453EC" w:rsidRPr="006355F6" w:rsidRDefault="002453EC" w:rsidP="002453EC">
      <w:pPr>
        <w:rPr>
          <w:rStyle w:val="BodyText2Char1"/>
        </w:rPr>
      </w:pPr>
    </w:p>
    <w:p w14:paraId="4C6B41A0"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49C184E5" w14:textId="77777777" w:rsidR="002453EC" w:rsidRPr="006355F6" w:rsidRDefault="002453EC" w:rsidP="002453EC">
      <w:pPr>
        <w:rPr>
          <w:rStyle w:val="BodyText2Char1"/>
        </w:rPr>
      </w:pPr>
    </w:p>
    <w:p w14:paraId="20142301"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3F8FA0B9" w14:textId="77777777" w:rsidR="002453EC" w:rsidRPr="006355F6" w:rsidRDefault="002453EC" w:rsidP="002453EC">
      <w:pPr>
        <w:rPr>
          <w:rStyle w:val="BodyText2Char1"/>
        </w:rPr>
      </w:pPr>
    </w:p>
    <w:p w14:paraId="0415BE5D"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5134B181" w14:textId="77777777" w:rsidR="002453EC" w:rsidRPr="006355F6" w:rsidRDefault="002453EC" w:rsidP="002453EC">
      <w:pPr>
        <w:rPr>
          <w:rStyle w:val="BodyText2Char1"/>
        </w:rPr>
      </w:pPr>
    </w:p>
    <w:p w14:paraId="6D8A72C9"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73626973" w14:textId="77777777" w:rsidR="002453EC" w:rsidRDefault="002453EC" w:rsidP="002453EC"/>
    <w:p w14:paraId="2174584A" w14:textId="77777777" w:rsidR="002453EC" w:rsidRDefault="002453EC" w:rsidP="002453EC"/>
    <w:p w14:paraId="076BDDF0" w14:textId="77777777" w:rsidR="002453EC" w:rsidRDefault="002453EC" w:rsidP="00776D8B">
      <w:pPr>
        <w:pStyle w:val="Heading3"/>
      </w:pPr>
      <w:r w:rsidRPr="00C22E25">
        <w:t>FG 59-4-8</w:t>
      </w:r>
    </w:p>
    <w:p w14:paraId="502DE580" w14:textId="77777777" w:rsidR="002453EC" w:rsidRDefault="002453EC" w:rsidP="002453EC">
      <w:pPr>
        <w:rPr>
          <w:b/>
          <w:bCs/>
        </w:rPr>
      </w:pPr>
    </w:p>
    <w:p w14:paraId="2B369799" w14:textId="32DC877A" w:rsidR="002453EC" w:rsidRDefault="002453EC" w:rsidP="002453EC">
      <w:r>
        <w:t>This is the FG for supporting DCI format 1_1 to indicate TPC for separate SRS closed loop index(es)</w:t>
      </w:r>
    </w:p>
    <w:p w14:paraId="6862A1BF"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Prerequisite feature groups”</w:t>
      </w:r>
    </w:p>
    <w:p w14:paraId="2AE3FC12" w14:textId="77777777" w:rsidR="002453EC" w:rsidRPr="006355F6" w:rsidRDefault="002453EC" w:rsidP="002453EC">
      <w:pPr>
        <w:rPr>
          <w:rStyle w:val="BodyText2Char1"/>
        </w:rPr>
      </w:pPr>
    </w:p>
    <w:p w14:paraId="074A16A9"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Type 1) Per UE or 2) Per Band or 3) Per BC or 4) Per FS or 5) Per FSPC)”: Per Band</w:t>
      </w:r>
    </w:p>
    <w:p w14:paraId="4053F5E3" w14:textId="77777777" w:rsidR="002453EC" w:rsidRPr="006355F6" w:rsidRDefault="002453EC" w:rsidP="002453EC">
      <w:pPr>
        <w:rPr>
          <w:rStyle w:val="BodyText2Char1"/>
        </w:rPr>
      </w:pPr>
    </w:p>
    <w:p w14:paraId="700CCA8C"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FDD/TDD differentiation”: N/A</w:t>
      </w:r>
    </w:p>
    <w:p w14:paraId="35C348D5" w14:textId="77777777" w:rsidR="002453EC" w:rsidRPr="006355F6" w:rsidRDefault="002453EC" w:rsidP="002453EC">
      <w:pPr>
        <w:rPr>
          <w:rStyle w:val="BodyText2Char1"/>
        </w:rPr>
      </w:pPr>
    </w:p>
    <w:p w14:paraId="1FCDE37B"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Need of FR1/FR2 differentiation”: N/A</w:t>
      </w:r>
    </w:p>
    <w:p w14:paraId="389C9FD4" w14:textId="77777777" w:rsidR="002453EC" w:rsidRPr="006355F6" w:rsidRDefault="002453EC" w:rsidP="002453EC">
      <w:pPr>
        <w:rPr>
          <w:rStyle w:val="BodyText2Char1"/>
        </w:rPr>
      </w:pPr>
    </w:p>
    <w:p w14:paraId="6BAC600E" w14:textId="77777777" w:rsidR="002453EC" w:rsidRPr="006355F6" w:rsidRDefault="002453EC" w:rsidP="002453EC">
      <w:pPr>
        <w:pStyle w:val="ListParagraph"/>
        <w:numPr>
          <w:ilvl w:val="0"/>
          <w:numId w:val="25"/>
        </w:numPr>
        <w:spacing w:line="240" w:lineRule="auto"/>
        <w:rPr>
          <w:rStyle w:val="BodyText2Char1"/>
        </w:rPr>
      </w:pPr>
      <w:r w:rsidRPr="006355F6">
        <w:rPr>
          <w:rStyle w:val="BodyText2Char1"/>
        </w:rPr>
        <w:t>“FFS: Capability Interpretation for mixture of FDD/TDD and/or FR1/FR2”: N/A</w:t>
      </w:r>
    </w:p>
    <w:p w14:paraId="2E94F43F" w14:textId="77777777" w:rsidR="00A76F50" w:rsidRDefault="00A76F50" w:rsidP="00A76F50">
      <w:pPr>
        <w:pStyle w:val="ListParagraph"/>
        <w:rPr>
          <w:rFonts w:asciiTheme="majorHAnsi" w:hAnsiTheme="majorHAnsi" w:cstheme="majorHAnsi"/>
          <w:color w:val="000000" w:themeColor="text1"/>
        </w:rPr>
      </w:pPr>
    </w:p>
    <w:p w14:paraId="59F73C0E" w14:textId="623F39B0" w:rsidR="00A76F50" w:rsidRDefault="00A76F50" w:rsidP="00A76F50">
      <w:pPr>
        <w:pStyle w:val="ListParagraph"/>
        <w:ind w:left="0"/>
        <w:rPr>
          <w:rFonts w:ascii="Times" w:eastAsia="DengXian" w:hAnsi="Times" w:cs="Arial"/>
          <w:b/>
          <w:bCs/>
          <w:sz w:val="20"/>
          <w:lang w:val="en-CA"/>
        </w:rPr>
      </w:pPr>
      <w:r w:rsidRPr="009E049F">
        <w:rPr>
          <w:rFonts w:ascii="Times" w:eastAsia="DengXian" w:hAnsi="Times" w:cs="Arial"/>
          <w:b/>
          <w:bCs/>
          <w:sz w:val="20"/>
          <w:highlight w:val="green"/>
          <w:lang w:val="en-CA"/>
        </w:rPr>
        <w:t>Agreement</w:t>
      </w:r>
    </w:p>
    <w:p w14:paraId="404ED670" w14:textId="77777777" w:rsidR="00A76F50" w:rsidRPr="00A76F50" w:rsidRDefault="00A76F50" w:rsidP="00A76F50">
      <w:pPr>
        <w:pStyle w:val="ListParagraph"/>
        <w:rPr>
          <w:rFonts w:asciiTheme="majorHAnsi" w:hAnsiTheme="majorHAnsi" w:cstheme="majorHAnsi"/>
          <w:color w:val="000000" w:themeColor="text1"/>
        </w:rPr>
      </w:pPr>
    </w:p>
    <w:p w14:paraId="6BB3F300" w14:textId="77777777"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t>The working assumption part of the following previous agreement is confirmed.</w:t>
      </w:r>
    </w:p>
    <w:p w14:paraId="717E43C1" w14:textId="77777777"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lastRenderedPageBreak/>
        <w:t>Support DCI format 1_1 to indicate TPC command for SRS CLPC adjustment state(s) separate from PUSCH:</w:t>
      </w:r>
    </w:p>
    <w:p w14:paraId="13FA2D97" w14:textId="77777777"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t>•</w:t>
      </w:r>
      <w:r w:rsidRPr="00A76F50">
        <w:rPr>
          <w:rFonts w:ascii="Times" w:hAnsi="Times" w:cs="Times"/>
          <w:color w:val="000000" w:themeColor="text1"/>
        </w:rPr>
        <w:tab/>
        <w:t>(Working Assumption) Introduce a 2-bit TPC command field to indicate TPC command for SRS associated with separate SRS CLPC adjustment state where:</w:t>
      </w:r>
    </w:p>
    <w:p w14:paraId="7FB3B1AC" w14:textId="77777777"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t>o</w:t>
      </w:r>
      <w:r w:rsidRPr="00A76F50">
        <w:rPr>
          <w:rFonts w:ascii="Times" w:hAnsi="Times" w:cs="Times"/>
          <w:color w:val="000000" w:themeColor="text1"/>
        </w:rPr>
        <w:tab/>
        <w:t>The 2-bit TPC command field is present if UE reports supporting a dedicated UE capability, and a corresponding RRC parameter is configured (which is a new RRC to enable this).</w:t>
      </w:r>
    </w:p>
    <w:p w14:paraId="2BB4200D" w14:textId="77777777"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t>•</w:t>
      </w:r>
      <w:r w:rsidRPr="00A76F50">
        <w:rPr>
          <w:rFonts w:ascii="Times" w:hAnsi="Times" w:cs="Times"/>
          <w:color w:val="000000" w:themeColor="text1"/>
        </w:rPr>
        <w:tab/>
        <w:t>(Working Assumption) Introduce a 1-bit SRS close-loop indicator to indicate one of the two separate SRS CLPC adjustment states for the TPC command</w:t>
      </w:r>
    </w:p>
    <w:p w14:paraId="7F9959D0" w14:textId="383E6345"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t>o</w:t>
      </w:r>
      <w:r w:rsidRPr="00A76F50">
        <w:rPr>
          <w:rFonts w:ascii="Times" w:hAnsi="Times" w:cs="Times"/>
          <w:color w:val="000000" w:themeColor="text1"/>
        </w:rPr>
        <w:tab/>
        <w:t>The 1-bit SRS close-loop indicator is present if UE reports supporting another dedicated UE capability and a corresponding RRC parameter is configured (which is a new RRC to enable this) and two separate SRS CLPC adjustment states are configured.</w:t>
      </w:r>
    </w:p>
    <w:p w14:paraId="4EEDE355" w14:textId="77777777" w:rsidR="002453EC" w:rsidRPr="007D3041" w:rsidRDefault="002453EC" w:rsidP="002453EC">
      <w:pPr>
        <w:pStyle w:val="ListParagraph"/>
        <w:ind w:left="960"/>
        <w:rPr>
          <w:rFonts w:asciiTheme="majorHAnsi" w:hAnsiTheme="majorHAnsi" w:cstheme="majorHAnsi"/>
          <w:color w:val="000000" w:themeColor="text1"/>
        </w:rPr>
      </w:pPr>
    </w:p>
    <w:p w14:paraId="19DF55FA" w14:textId="00CE3A23" w:rsidR="00FD5647" w:rsidRDefault="002453EC" w:rsidP="00FD5647">
      <w:pPr>
        <w:pStyle w:val="Proposal"/>
      </w:pPr>
      <w:bookmarkStart w:id="88" w:name="_Toc189843180"/>
      <w:r w:rsidRPr="00FD5647">
        <w:t xml:space="preserve">Introduce the following </w:t>
      </w:r>
      <w:r w:rsidR="00C60B89">
        <w:t xml:space="preserve">two </w:t>
      </w:r>
      <w:r w:rsidRPr="00FD5647">
        <w:t>components</w:t>
      </w:r>
      <w:r w:rsidR="00776D8B" w:rsidRPr="00FD5647">
        <w:t xml:space="preserve"> to FG 59-4-8</w:t>
      </w:r>
      <w:r w:rsidRPr="00FD5647">
        <w:t>:</w:t>
      </w:r>
      <w:bookmarkEnd w:id="88"/>
      <w:r w:rsidRPr="00FD5647">
        <w:t xml:space="preserve"> </w:t>
      </w:r>
    </w:p>
    <w:p w14:paraId="0EECAEA7" w14:textId="77777777" w:rsidR="00FD5647" w:rsidRDefault="002453EC" w:rsidP="00FD5647">
      <w:pPr>
        <w:pStyle w:val="Proposal"/>
        <w:numPr>
          <w:ilvl w:val="0"/>
          <w:numId w:val="31"/>
        </w:numPr>
      </w:pPr>
      <w:bookmarkStart w:id="89" w:name="_Toc189843181"/>
      <w:r w:rsidRPr="00FD5647">
        <w:t>support of application of DCI format 1_1 to indicate TPC for</w:t>
      </w:r>
      <w:r w:rsidR="00A76F50" w:rsidRPr="00FD5647">
        <w:t xml:space="preserve"> one</w:t>
      </w:r>
      <w:r w:rsidRPr="00FD5647">
        <w:t xml:space="preserve"> separate SRS closed loop index</w:t>
      </w:r>
      <w:bookmarkEnd w:id="89"/>
    </w:p>
    <w:p w14:paraId="1D4131AA" w14:textId="27F2211A" w:rsidR="002453EC" w:rsidRPr="00FD5647" w:rsidRDefault="002453EC" w:rsidP="00FD5647">
      <w:pPr>
        <w:pStyle w:val="Proposal"/>
        <w:numPr>
          <w:ilvl w:val="0"/>
          <w:numId w:val="30"/>
        </w:numPr>
      </w:pPr>
      <w:bookmarkStart w:id="90" w:name="_Toc189843182"/>
      <w:r w:rsidRPr="00FD5647">
        <w:t xml:space="preserve">support of application of DCI format 1_1 to indicate TPC for </w:t>
      </w:r>
      <w:r w:rsidR="00A76F50" w:rsidRPr="00FD5647">
        <w:t xml:space="preserve">two </w:t>
      </w:r>
      <w:r w:rsidRPr="00FD5647">
        <w:t>separate SRS closed loop indexes</w:t>
      </w:r>
      <w:bookmarkEnd w:id="90"/>
    </w:p>
    <w:p w14:paraId="31228FF7" w14:textId="1109BC95" w:rsidR="003C319B" w:rsidRPr="006E6040" w:rsidRDefault="003C319B" w:rsidP="00EC7368">
      <w:pPr>
        <w:pStyle w:val="ListBullet"/>
        <w:numPr>
          <w:ilvl w:val="0"/>
          <w:numId w:val="0"/>
        </w:numPr>
        <w:rPr>
          <w:lang w:val="en-GB"/>
        </w:rPr>
      </w:pPr>
    </w:p>
    <w:p w14:paraId="37EB5693" w14:textId="3EB68076" w:rsidR="00C01F33" w:rsidRPr="00CE0424" w:rsidRDefault="00C01F33" w:rsidP="00CE0424">
      <w:pPr>
        <w:pStyle w:val="Heading1"/>
      </w:pPr>
      <w:r w:rsidRPr="00CE0424">
        <w:t>Conclusion</w:t>
      </w:r>
    </w:p>
    <w:p w14:paraId="0132CAF7" w14:textId="14A107AD" w:rsidR="00AE14AD" w:rsidRDefault="00AE14AD" w:rsidP="008E065E">
      <w:pPr>
        <w:pStyle w:val="BodyText"/>
        <w:rPr>
          <w:iCs/>
          <w:lang w:eastAsia="ko-KR"/>
        </w:rPr>
      </w:pPr>
      <w:r w:rsidRPr="00482179">
        <w:rPr>
          <w:rFonts w:cs="Arial"/>
        </w:rPr>
        <w:t>In this contribution we provide</w:t>
      </w:r>
      <w:r>
        <w:rPr>
          <w:rFonts w:cs="Arial"/>
        </w:rPr>
        <w:t>d</w:t>
      </w:r>
      <w:r w:rsidRPr="00482179">
        <w:rPr>
          <w:rFonts w:cs="Arial"/>
        </w:rPr>
        <w:t xml:space="preserve"> our views </w:t>
      </w:r>
      <w:r>
        <w:rPr>
          <w:rFonts w:cs="Arial"/>
        </w:rPr>
        <w:t xml:space="preserve">on CSI enhancements and 3 Tx </w:t>
      </w:r>
      <w:r w:rsidRPr="00482179">
        <w:rPr>
          <w:rFonts w:cs="Arial"/>
        </w:rPr>
        <w:t xml:space="preserve">UE features </w:t>
      </w:r>
      <w:r w:rsidRPr="00356C5D">
        <w:rPr>
          <w:rFonts w:cs="Arial"/>
        </w:rPr>
        <w:t xml:space="preserve">for </w:t>
      </w:r>
      <w:r>
        <w:rPr>
          <w:rFonts w:cs="Arial"/>
        </w:rPr>
        <w:t xml:space="preserve">Rel-19 </w:t>
      </w:r>
      <w:r w:rsidRPr="00356C5D">
        <w:rPr>
          <w:lang w:eastAsia="x-none"/>
        </w:rPr>
        <w:t>NR MIMO</w:t>
      </w:r>
      <w:r>
        <w:rPr>
          <w:i/>
          <w:lang w:eastAsia="ko-KR"/>
        </w:rPr>
        <w:t>.</w:t>
      </w:r>
      <w:r>
        <w:rPr>
          <w:iCs/>
          <w:lang w:eastAsia="ko-KR"/>
        </w:rPr>
        <w:t xml:space="preserve"> </w:t>
      </w:r>
    </w:p>
    <w:p w14:paraId="5A650F21" w14:textId="031BB994" w:rsidR="008E065E" w:rsidRDefault="00AE14AD" w:rsidP="008E065E">
      <w:pPr>
        <w:pStyle w:val="BodyText"/>
        <w:rPr>
          <w:b/>
          <w:bCs/>
        </w:rPr>
      </w:pPr>
      <w:r>
        <w:t>W</w:t>
      </w:r>
      <w:r w:rsidR="008E065E" w:rsidRPr="00CE0424">
        <w:t xml:space="preserve">e </w:t>
      </w:r>
      <w:r w:rsidR="008E065E">
        <w:t>made the following observations</w:t>
      </w:r>
      <w:r w:rsidR="008E065E" w:rsidRPr="00CE0424">
        <w:t>:</w:t>
      </w:r>
      <w:r w:rsidR="00C93814">
        <w:rPr>
          <w:b/>
          <w:bCs/>
        </w:rPr>
        <w:t xml:space="preserve"> </w:t>
      </w:r>
    </w:p>
    <w:p w14:paraId="5C691ED5" w14:textId="7A6CC864" w:rsidR="0002558E"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3147" w:history="1">
        <w:r w:rsidR="0002558E" w:rsidRPr="001001E8">
          <w:rPr>
            <w:rStyle w:val="Hyperlink"/>
            <w:noProof/>
          </w:rPr>
          <w:t>Observation 1</w:t>
        </w:r>
        <w:r w:rsidR="0002558E">
          <w:rPr>
            <w:rFonts w:asciiTheme="minorHAnsi" w:eastAsiaTheme="minorEastAsia" w:hAnsiTheme="minorHAnsi"/>
            <w:b w:val="0"/>
            <w:noProof/>
            <w:kern w:val="2"/>
            <w:sz w:val="24"/>
            <w:szCs w:val="24"/>
            <w:lang w:val="en-CA" w:eastAsia="en-CA"/>
            <w14:ligatures w14:val="standardContextual"/>
          </w:rPr>
          <w:tab/>
        </w:r>
        <w:r w:rsidR="0002558E" w:rsidRPr="001001E8">
          <w:rPr>
            <w:rStyle w:val="Hyperlink"/>
            <w:noProof/>
          </w:rPr>
          <w:t>In the current list of UE features, the non-codebook based PUSCH feature (FG 59-3-1) is indexed before the codebook based PUSCH feature (FG 59-3-2). This deviates from legacy convention, where the codebook based feature is indexed prior to non-codebook based PUSCH feature.</w:t>
        </w:r>
      </w:hyperlink>
    </w:p>
    <w:p w14:paraId="47D0C332" w14:textId="4320C304"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48" w:history="1">
        <w:r w:rsidRPr="001001E8">
          <w:rPr>
            <w:rStyle w:val="Hyperlink"/>
            <w:noProof/>
          </w:rPr>
          <w:t>Observation 2</w:t>
        </w:r>
        <w:r>
          <w:rPr>
            <w:rFonts w:asciiTheme="minorHAnsi" w:eastAsiaTheme="minorEastAsia" w:hAnsiTheme="minorHAnsi"/>
            <w:b w:val="0"/>
            <w:noProof/>
            <w:kern w:val="2"/>
            <w:sz w:val="24"/>
            <w:szCs w:val="24"/>
            <w:lang w:val="en-CA" w:eastAsia="en-CA"/>
            <w14:ligatures w14:val="standardContextual"/>
          </w:rPr>
          <w:tab/>
        </w:r>
        <w:r w:rsidRPr="001001E8">
          <w:rPr>
            <w:rStyle w:val="Hyperlink"/>
            <w:noProof/>
          </w:rPr>
          <w:t>In the current UE feature list for 3 Tx PUSCH, Component 3 of FG 59-3-2, which indicates the maximum number of simultaneous transmitted SRS resources in one symbol, appears to be a typo and is not required since this capability is normally associated with non-codebook, rather than codebook based operation.</w:t>
        </w:r>
      </w:hyperlink>
    </w:p>
    <w:p w14:paraId="2EDD2BA2" w14:textId="4E3322A3"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49" w:history="1">
        <w:r w:rsidRPr="001001E8">
          <w:rPr>
            <w:rStyle w:val="Hyperlink"/>
            <w:noProof/>
          </w:rPr>
          <w:t>Observation 3</w:t>
        </w:r>
        <w:r>
          <w:rPr>
            <w:rFonts w:asciiTheme="minorHAnsi" w:eastAsiaTheme="minorEastAsia" w:hAnsiTheme="minorHAnsi"/>
            <w:b w:val="0"/>
            <w:noProof/>
            <w:kern w:val="2"/>
            <w:sz w:val="24"/>
            <w:szCs w:val="24"/>
            <w:lang w:val="en-CA" w:eastAsia="en-CA"/>
            <w14:ligatures w14:val="standardContextual"/>
          </w:rPr>
          <w:tab/>
        </w:r>
        <w:r w:rsidRPr="001001E8">
          <w:rPr>
            <w:rStyle w:val="Hyperlink"/>
            <w:noProof/>
          </w:rPr>
          <w:t>There does not seem to be a benefit to reduce the maximum number of SRS resources for non-codebook based operation below the 4 supported in Rel-15. Supporting a maximum of 3 resources would instead limit the potential for diversity gain, and be less consistent with the principle of allowing a maximum layer capability that is less than the number of SRS resources.</w:t>
        </w:r>
      </w:hyperlink>
    </w:p>
    <w:p w14:paraId="75DFB0DA" w14:textId="02B15B4A"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0" w:history="1">
        <w:r w:rsidRPr="001001E8">
          <w:rPr>
            <w:rStyle w:val="Hyperlink"/>
            <w:noProof/>
          </w:rPr>
          <w:t>Observation 4</w:t>
        </w:r>
        <w:r>
          <w:rPr>
            <w:rFonts w:asciiTheme="minorHAnsi" w:eastAsiaTheme="minorEastAsia" w:hAnsiTheme="minorHAnsi"/>
            <w:b w:val="0"/>
            <w:noProof/>
            <w:kern w:val="2"/>
            <w:sz w:val="24"/>
            <w:szCs w:val="24"/>
            <w:lang w:val="en-CA" w:eastAsia="en-CA"/>
            <w14:ligatures w14:val="standardContextual"/>
          </w:rPr>
          <w:tab/>
        </w:r>
        <w:r w:rsidRPr="001001E8">
          <w:rPr>
            <w:rStyle w:val="Hyperlink"/>
            <w:noProof/>
          </w:rPr>
          <w:t>There seems to be inconsistency in the value for the maximum number of SRS resources in an SRS set for S-TRP and M-TRP 3 TX non-codebook PUSCH.</w:t>
        </w:r>
      </w:hyperlink>
    </w:p>
    <w:p w14:paraId="21909495" w14:textId="6E5E0241"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1" w:history="1">
        <w:r w:rsidRPr="001001E8">
          <w:rPr>
            <w:rStyle w:val="Hyperlink"/>
            <w:noProof/>
          </w:rPr>
          <w:t>Observation 5</w:t>
        </w:r>
        <w:r>
          <w:rPr>
            <w:rFonts w:asciiTheme="minorHAnsi" w:eastAsiaTheme="minorEastAsia" w:hAnsiTheme="minorHAnsi"/>
            <w:b w:val="0"/>
            <w:noProof/>
            <w:kern w:val="2"/>
            <w:sz w:val="24"/>
            <w:szCs w:val="24"/>
            <w:lang w:val="en-CA" w:eastAsia="en-CA"/>
            <w14:ligatures w14:val="standardContextual"/>
          </w:rPr>
          <w:tab/>
        </w:r>
        <w:r w:rsidRPr="001001E8">
          <w:rPr>
            <w:rStyle w:val="Hyperlink"/>
            <w:noProof/>
          </w:rPr>
          <w:t>Given the agreement from RAN1#119, a 3 Tx UE is to be configured with one or two 4 port SRS resources, with port 1003 disabled, within the SRS set with usage ‘antenna switching’ to support 3T3R and 3T6R configurations, respectively. Therefore, the tentative addition ‘with port 1003 disabled when 4 port SRS resources with port 1003 disabled are configured to the UE’ to Component 1 of FG 59-3-3/3a can be confirmed.</w:t>
        </w:r>
      </w:hyperlink>
    </w:p>
    <w:p w14:paraId="42A0D57F" w14:textId="60505877"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2" w:history="1">
        <w:r w:rsidRPr="001001E8">
          <w:rPr>
            <w:rStyle w:val="Hyperlink"/>
            <w:noProof/>
          </w:rPr>
          <w:t>Observation 6</w:t>
        </w:r>
        <w:r>
          <w:rPr>
            <w:rFonts w:asciiTheme="minorHAnsi" w:eastAsiaTheme="minorEastAsia" w:hAnsiTheme="minorHAnsi"/>
            <w:b w:val="0"/>
            <w:noProof/>
            <w:kern w:val="2"/>
            <w:sz w:val="24"/>
            <w:szCs w:val="24"/>
            <w:lang w:val="en-CA" w:eastAsia="en-CA"/>
            <w14:ligatures w14:val="standardContextual"/>
          </w:rPr>
          <w:tab/>
        </w:r>
        <w:r w:rsidRPr="001001E8">
          <w:rPr>
            <w:rStyle w:val="Hyperlink"/>
            <w:noProof/>
          </w:rPr>
          <w:t xml:space="preserve">The capability to support a maximum of two semi-persistent and one periodic SRS set for antenna switching in 3T3R and 3T6R configuration can be indicated through the Rel-17 FG 23-8-4. However, the condition y&lt;=8 did not address y=3 in Rel-17. Therefore, Component 4 from FG 58-3-3/3a can be removed and instead added as a </w:t>
        </w:r>
        <w:r w:rsidRPr="001001E8">
          <w:rPr>
            <w:rStyle w:val="Hyperlink"/>
            <w:noProof/>
          </w:rPr>
          <w:lastRenderedPageBreak/>
          <w:t>note clarifying that for Rel-19 a maximum of two semi-persistent and one periodic SRS sets is supported if FG 23-8-4 is reported.</w:t>
        </w:r>
      </w:hyperlink>
    </w:p>
    <w:p w14:paraId="7D91EC5D" w14:textId="2F2B39E9"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56D90E" w14:textId="480BE196" w:rsidR="0002558E"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3153" w:history="1">
        <w:r w:rsidR="0002558E" w:rsidRPr="00C04CB6">
          <w:rPr>
            <w:rStyle w:val="Hyperlink"/>
            <w:rFonts w:cs="Arial"/>
            <w:noProof/>
            <w:lang w:val="en-GB"/>
          </w:rPr>
          <w:t>Proposal 1</w:t>
        </w:r>
        <w:r w:rsidR="0002558E">
          <w:rPr>
            <w:rFonts w:asciiTheme="minorHAnsi" w:eastAsiaTheme="minorEastAsia" w:hAnsiTheme="minorHAnsi"/>
            <w:b w:val="0"/>
            <w:noProof/>
            <w:kern w:val="2"/>
            <w:sz w:val="24"/>
            <w:szCs w:val="24"/>
            <w:lang w:val="en-CA" w:eastAsia="en-CA"/>
            <w14:ligatures w14:val="standardContextual"/>
          </w:rPr>
          <w:tab/>
        </w:r>
        <w:r w:rsidR="0002558E" w:rsidRPr="00C04CB6">
          <w:rPr>
            <w:rStyle w:val="Hyperlink"/>
            <w:noProof/>
            <w:lang w:val="en-GB"/>
          </w:rPr>
          <w:t>Split FG 59-2-1-2 (Support of enhanced Type-I MP codebook) into the following FGs:</w:t>
        </w:r>
      </w:hyperlink>
    </w:p>
    <w:p w14:paraId="20D1CAD9" w14:textId="685F5800"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4" w:history="1">
        <w:r w:rsidRPr="00C04CB6">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FG 59-2-1-2:  Support of enhanced Type-I MP codebook for 64 Tx ports</w:t>
        </w:r>
      </w:hyperlink>
    </w:p>
    <w:p w14:paraId="2B5FBBBA" w14:textId="59740DA7"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5" w:history="1">
        <w:r w:rsidRPr="00C04CB6">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FG 59-2-1-2a:  Support of enhanced Type-I MP codebook for 48 Tx ports</w:t>
        </w:r>
      </w:hyperlink>
    </w:p>
    <w:p w14:paraId="12B1A0B2" w14:textId="32DCED48"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6" w:history="1">
        <w:r w:rsidRPr="00C04CB6">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FG 59-2-1-2b:  Support of enhanced Type-I MP codebook for 128 Tx ports</w:t>
        </w:r>
      </w:hyperlink>
    </w:p>
    <w:p w14:paraId="436E8323" w14:textId="4F34394C"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7" w:history="1">
        <w:r w:rsidRPr="00C04CB6">
          <w:rPr>
            <w:rStyle w:val="Hyperlink"/>
            <w:rFonts w:cs="Arial"/>
            <w:noProof/>
            <w:lang w:val="en-GB"/>
          </w:rPr>
          <w:t>Proposal 2</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For FG 59-2-1-6, support the following:</w:t>
        </w:r>
      </w:hyperlink>
    </w:p>
    <w:p w14:paraId="01A9B195" w14:textId="4F668A97"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8" w:history="1">
        <w:r w:rsidRPr="00C04CB6">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Support 1-slot resource aggregation as part of basic features in 59-2-1-1, 2, 3, 4, 5</w:t>
        </w:r>
      </w:hyperlink>
    </w:p>
    <w:p w14:paraId="660E48C4" w14:textId="3BE471D6"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59" w:history="1">
        <w:r w:rsidRPr="00C04CB6">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component “Support of 2-slot CSI-RS resource aggregation” by removing the brackets</w:t>
        </w:r>
      </w:hyperlink>
    </w:p>
    <w:p w14:paraId="4D0A646A" w14:textId="23622F51"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0" w:history="1">
        <w:r w:rsidRPr="00C04CB6">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Support the feature for periodic, semi-persistent, and aperiodic resources</w:t>
        </w:r>
      </w:hyperlink>
    </w:p>
    <w:p w14:paraId="22BB1A50" w14:textId="7E439537"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1" w:history="1">
        <w:r w:rsidRPr="00C04CB6">
          <w:rPr>
            <w:rStyle w:val="Hyperlink"/>
            <w:rFonts w:cs="Arial"/>
            <w:noProof/>
            <w:lang w:val="en-GB"/>
          </w:rPr>
          <w:t>Proposal 3</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For FG 59-2-1-8, confirm that this feature is only applicable for CSI reporting with reportQuantity = ‘cri-RI-CQI’.</w:t>
        </w:r>
      </w:hyperlink>
    </w:p>
    <w:p w14:paraId="7EED46CD" w14:textId="4E15C88B"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2" w:history="1">
        <w:r w:rsidRPr="00C04CB6">
          <w:rPr>
            <w:rStyle w:val="Hyperlink"/>
            <w:rFonts w:cs="Arial"/>
            <w:noProof/>
            <w:lang w:val="en-GB"/>
          </w:rPr>
          <w:t>Proposal 4</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For FGs 59-2-2-1, 2, 3, agree the components in the 4</w:t>
        </w:r>
        <w:r w:rsidRPr="00C04CB6">
          <w:rPr>
            <w:rStyle w:val="Hyperlink"/>
            <w:noProof/>
            <w:vertAlign w:val="superscript"/>
            <w:lang w:val="en-GB"/>
          </w:rPr>
          <w:t>th</w:t>
        </w:r>
        <w:r w:rsidRPr="00C04CB6">
          <w:rPr>
            <w:rStyle w:val="Hyperlink"/>
            <w:noProof/>
            <w:lang w:val="en-GB"/>
          </w:rPr>
          <w:t xml:space="preserve"> column.</w:t>
        </w:r>
      </w:hyperlink>
    </w:p>
    <w:p w14:paraId="6FC21B35" w14:textId="10F7B4EA"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3" w:history="1">
        <w:r w:rsidRPr="00C04CB6">
          <w:rPr>
            <w:rStyle w:val="Hyperlink"/>
            <w:rFonts w:cs="Arial"/>
            <w:noProof/>
            <w:lang w:val="en-GB"/>
          </w:rPr>
          <w:t>Proposal 5</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For FGs 59-2-3-1, 2, 3, 4, 5 agree the components in the 4</w:t>
        </w:r>
        <w:r w:rsidRPr="00C04CB6">
          <w:rPr>
            <w:rStyle w:val="Hyperlink"/>
            <w:noProof/>
            <w:vertAlign w:val="superscript"/>
            <w:lang w:val="en-GB"/>
          </w:rPr>
          <w:t>th</w:t>
        </w:r>
        <w:r w:rsidRPr="00C04CB6">
          <w:rPr>
            <w:rStyle w:val="Hyperlink"/>
            <w:noProof/>
            <w:lang w:val="en-GB"/>
          </w:rPr>
          <w:t xml:space="preserve"> column.</w:t>
        </w:r>
      </w:hyperlink>
    </w:p>
    <w:p w14:paraId="049AC076" w14:textId="1045767B"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4" w:history="1">
        <w:r w:rsidRPr="00C04CB6">
          <w:rPr>
            <w:rStyle w:val="Hyperlink"/>
            <w:rFonts w:cs="Arial"/>
            <w:noProof/>
          </w:rPr>
          <w:t>Proposal 6</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 xml:space="preserve">Swap the indexing for non-codebook and codebook based features for 3 Tx PUSCH for single TRP, i.e., assign FG 59-3-1 to codebook based feature and FG 59-3-2 to non-codebook based feature. </w:t>
        </w:r>
      </w:hyperlink>
    </w:p>
    <w:p w14:paraId="3FD61A40" w14:textId="2F9419DB"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5" w:history="1">
        <w:r w:rsidRPr="00C04CB6">
          <w:rPr>
            <w:rStyle w:val="Hyperlink"/>
            <w:rFonts w:cs="Arial"/>
            <w:noProof/>
          </w:rPr>
          <w:t>Proposal 7</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Remove Component 3 from the UE feature for codebook based PUSCH transmission for 3 Tx for single TRP.</w:t>
        </w:r>
      </w:hyperlink>
    </w:p>
    <w:p w14:paraId="13B9E99C" w14:textId="1BA0D16B"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6" w:history="1">
        <w:r w:rsidRPr="00C04CB6">
          <w:rPr>
            <w:rStyle w:val="Hyperlink"/>
            <w:rFonts w:cs="Arial"/>
            <w:noProof/>
            <w:lang w:val="en-GB"/>
          </w:rPr>
          <w:t>Proposal 8</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lang w:val="en-GB"/>
          </w:rPr>
          <w:t>Support maxNumberSRS-ResourcePerSet = 4 for Rel-19 3 Tx non-codebook based operation.</w:t>
        </w:r>
      </w:hyperlink>
    </w:p>
    <w:p w14:paraId="5E43CFC6" w14:textId="14793C32"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7" w:history="1">
        <w:r w:rsidRPr="00C04CB6">
          <w:rPr>
            <w:rStyle w:val="Hyperlink"/>
            <w:rFonts w:cs="Arial"/>
            <w:noProof/>
          </w:rPr>
          <w:t>Proposal 9</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Confirm the addition ‘with port 1003 disabled when 4 port SRS resources with port 1003 disabled are configured to the UE’ in Component 1 of FG 59-3-3/3a.</w:t>
        </w:r>
      </w:hyperlink>
    </w:p>
    <w:p w14:paraId="6A86D16B" w14:textId="495FCCB3"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8" w:history="1">
        <w:r w:rsidRPr="00C04CB6">
          <w:rPr>
            <w:rStyle w:val="Hyperlink"/>
            <w:rFonts w:cs="Arial"/>
            <w:noProof/>
          </w:rPr>
          <w:t>Proposal 10</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Remove Component 4 from FG 59-3-3/3a and add a clarifying note that a maximum of two semi-persistent and one periodic SRS sets is supported if FG 23-8-4 is reported.</w:t>
        </w:r>
      </w:hyperlink>
    </w:p>
    <w:p w14:paraId="511CE4B0" w14:textId="6438123C"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69" w:history="1">
        <w:r w:rsidRPr="00C04CB6">
          <w:rPr>
            <w:rStyle w:val="Hyperlink"/>
            <w:rFonts w:cs="Arial"/>
            <w:noProof/>
          </w:rPr>
          <w:t>Proposal 11</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Merge FG 59-1-3 into FG 59-1-1 and FG 59-1-2.</w:t>
        </w:r>
      </w:hyperlink>
    </w:p>
    <w:p w14:paraId="5C7E2694" w14:textId="365C58B6"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0" w:history="1">
        <w:r w:rsidRPr="00C04CB6">
          <w:rPr>
            <w:rStyle w:val="Hyperlink"/>
            <w:rFonts w:cs="Arial"/>
            <w:noProof/>
          </w:rPr>
          <w:t>Proposal 12</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Add support for event-1 and event-7 as components in FG 59-1-1 and FG 59-1-2.</w:t>
        </w:r>
      </w:hyperlink>
    </w:p>
    <w:p w14:paraId="6E9AD228" w14:textId="6F84B2EF"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1" w:history="1">
        <w:r w:rsidRPr="00C04CB6">
          <w:rPr>
            <w:rStyle w:val="Hyperlink"/>
            <w:rFonts w:cs="Arial"/>
            <w:noProof/>
          </w:rPr>
          <w:t>Proposal 13</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Scheme-2, i.e., the RS for current beam is the SSB which is QCLed with the QCL RS in the indicated TCI state, is supported for all UEs that support FG 59-1-1 or FG 59-1-2.</w:t>
        </w:r>
      </w:hyperlink>
    </w:p>
    <w:p w14:paraId="447D32EE" w14:textId="0D7B238A"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2" w:history="1">
        <w:r w:rsidRPr="00C04CB6">
          <w:rPr>
            <w:rStyle w:val="Hyperlink"/>
            <w:rFonts w:cs="Arial"/>
            <w:noProof/>
          </w:rPr>
          <w:t>Proposal 14</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Support for Scheme-1, i.e., RS for current beam is the QCL RS in the indicated TCI state, is advertised by a component in FG 59-1-1 and FG 59-1-2.</w:t>
        </w:r>
      </w:hyperlink>
    </w:p>
    <w:p w14:paraId="1217AB9B" w14:textId="0427A1C1"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3" w:history="1">
        <w:r w:rsidRPr="00C04CB6">
          <w:rPr>
            <w:rStyle w:val="Hyperlink"/>
            <w:rFonts w:cs="Arial"/>
            <w:noProof/>
          </w:rPr>
          <w:t>Proposal 15</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FG 59-1-1 and FG 59-1-2 is signalled per band.</w:t>
        </w:r>
      </w:hyperlink>
    </w:p>
    <w:p w14:paraId="311F164D" w14:textId="4D51E1F2"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4" w:history="1">
        <w:r w:rsidRPr="00C04CB6">
          <w:rPr>
            <w:rStyle w:val="Hyperlink"/>
            <w:rFonts w:cs="Arial"/>
            <w:noProof/>
          </w:rPr>
          <w:t>Proposal 16</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Add the following two components to FG 59-4-1:</w:t>
        </w:r>
      </w:hyperlink>
    </w:p>
    <w:p w14:paraId="10A75C45" w14:textId="4F25DF3B"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5" w:history="1">
        <w:r w:rsidRPr="00C04CB6">
          <w:rPr>
            <w:rStyle w:val="Hyperlink"/>
            <w:rFonts w:ascii="Symbol" w:hAnsi="Symbol" w:cs="Arial"/>
            <w:noProof/>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rFonts w:cs="Arial"/>
            <w:noProof/>
          </w:rPr>
          <w:t>supporting pathloss offset for PUCCH/PUSCH/SRS power controls associated with separate TCI state</w:t>
        </w:r>
      </w:hyperlink>
    </w:p>
    <w:p w14:paraId="7F8B83CD" w14:textId="26FC6353"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6" w:history="1">
        <w:r w:rsidRPr="00C04CB6">
          <w:rPr>
            <w:rStyle w:val="Hyperlink"/>
            <w:rFonts w:ascii="Symbol" w:hAnsi="Symbol" w:cs="Arial"/>
            <w:noProof/>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rFonts w:cs="Arial"/>
            <w:noProof/>
          </w:rPr>
          <w:t>supporting pathloss offset for PUCCH/PUSCH/SRS power controls associated with joint TCI state</w:t>
        </w:r>
      </w:hyperlink>
    </w:p>
    <w:p w14:paraId="264C4D47" w14:textId="01CCA9B5"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7" w:history="1">
        <w:r w:rsidRPr="00C04CB6">
          <w:rPr>
            <w:rStyle w:val="Hyperlink"/>
            <w:rFonts w:cs="Arial"/>
            <w:noProof/>
          </w:rPr>
          <w:t>Proposal 17</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Introduce the following two components to FG  59-4-2:</w:t>
        </w:r>
      </w:hyperlink>
    </w:p>
    <w:p w14:paraId="583D75BB" w14:textId="7DD32465"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8" w:history="1">
        <w:r w:rsidRPr="00C04CB6">
          <w:rPr>
            <w:rStyle w:val="Hyperlink"/>
            <w:rFonts w:ascii="Symbol" w:hAnsi="Symbol"/>
            <w:noProof/>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support of applying pathloss offset on PUCCH-order PRACH when Rel-17 unified TCI is configured</w:t>
        </w:r>
      </w:hyperlink>
    </w:p>
    <w:p w14:paraId="48DA7813" w14:textId="28507237"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79" w:history="1">
        <w:r w:rsidRPr="00C04CB6">
          <w:rPr>
            <w:rStyle w:val="Hyperlink"/>
            <w:rFonts w:ascii="Symbol" w:hAnsi="Symbol" w:cs="Arial"/>
            <w:noProof/>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rFonts w:cs="Arial"/>
            <w:noProof/>
          </w:rPr>
          <w:t>support of applying pathloss offset on PUCCH-order PRACH when Rel-18 unified TCI is configured</w:t>
        </w:r>
      </w:hyperlink>
    </w:p>
    <w:p w14:paraId="003D5563" w14:textId="2A7F5EE3"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80" w:history="1">
        <w:r w:rsidRPr="00C04CB6">
          <w:rPr>
            <w:rStyle w:val="Hyperlink"/>
            <w:rFonts w:cs="Arial"/>
            <w:noProof/>
          </w:rPr>
          <w:t>Proposal 18</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Introduce the following two components to FG 59-4-8:</w:t>
        </w:r>
      </w:hyperlink>
    </w:p>
    <w:p w14:paraId="4C015A55" w14:textId="77ADDF30"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81" w:history="1">
        <w:r w:rsidRPr="00C04CB6">
          <w:rPr>
            <w:rStyle w:val="Hyperlink"/>
            <w:rFonts w:ascii="Symbol" w:hAnsi="Symbol"/>
            <w:noProof/>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support of application of DCI format 1_1 to indicate TPC for one separate SRS closed loop index</w:t>
        </w:r>
      </w:hyperlink>
    </w:p>
    <w:p w14:paraId="6AF33E87" w14:textId="24B4E2AD" w:rsidR="0002558E" w:rsidRDefault="0002558E">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3182" w:history="1">
        <w:r w:rsidRPr="00C04CB6">
          <w:rPr>
            <w:rStyle w:val="Hyperlink"/>
            <w:rFonts w:ascii="Symbol" w:hAnsi="Symbol"/>
            <w:noProof/>
          </w:rPr>
          <w:t></w:t>
        </w:r>
        <w:r>
          <w:rPr>
            <w:rFonts w:asciiTheme="minorHAnsi" w:eastAsiaTheme="minorEastAsia" w:hAnsiTheme="minorHAnsi"/>
            <w:b w:val="0"/>
            <w:noProof/>
            <w:kern w:val="2"/>
            <w:sz w:val="24"/>
            <w:szCs w:val="24"/>
            <w:lang w:val="en-CA" w:eastAsia="en-CA"/>
            <w14:ligatures w14:val="standardContextual"/>
          </w:rPr>
          <w:tab/>
        </w:r>
        <w:r w:rsidRPr="00C04CB6">
          <w:rPr>
            <w:rStyle w:val="Hyperlink"/>
            <w:noProof/>
          </w:rPr>
          <w:t>support of application of DCI format 1_1 to indicate TPC for two separate SRS closed loop indexes</w:t>
        </w:r>
      </w:hyperlink>
    </w:p>
    <w:p w14:paraId="61145664" w14:textId="10B2AC7E" w:rsidR="008B2DB9" w:rsidRPr="006E6040" w:rsidRDefault="006E1C82" w:rsidP="00701031">
      <w:pPr>
        <w:pStyle w:val="Heading1"/>
      </w:pPr>
      <w:r>
        <w:rPr>
          <w:b/>
          <w:bCs/>
        </w:rPr>
        <w:fldChar w:fldCharType="end"/>
      </w:r>
      <w:bookmarkStart w:id="91" w:name="_In-sequence_SDU_delivery"/>
      <w:bookmarkStart w:id="92" w:name="_Ref174151459"/>
      <w:bookmarkStart w:id="93" w:name="_Ref189809556"/>
      <w:bookmarkEnd w:id="91"/>
      <w:r w:rsidR="006E6040" w:rsidRPr="006E6040">
        <w:t xml:space="preserve"> </w:t>
      </w:r>
      <w:r w:rsidR="006E6040" w:rsidRPr="00CE0424">
        <w:t>References</w:t>
      </w:r>
    </w:p>
    <w:p w14:paraId="11922485" w14:textId="77CBBE57" w:rsidR="006E6040" w:rsidRDefault="006E6040" w:rsidP="006E6040">
      <w:pPr>
        <w:pStyle w:val="Reference"/>
      </w:pPr>
      <w:bookmarkStart w:id="94" w:name="_Ref188974773"/>
      <w:r w:rsidRPr="006E6040">
        <w:t>R1-2410821</w:t>
      </w:r>
      <w:r>
        <w:t xml:space="preserve">, </w:t>
      </w:r>
      <w:r w:rsidRPr="006E6040">
        <w:t>Initial RAN1 UE features list for Rel-19 NR MIMO Phase 5</w:t>
      </w:r>
      <w:r>
        <w:t xml:space="preserve">, </w:t>
      </w:r>
      <w:r w:rsidRPr="006E6040">
        <w:t>Moderators (AT&amp;T, NTT DOCOMO, INC.)</w:t>
      </w:r>
      <w:r>
        <w:t>, RAN1#119, Orlando, USA, November 2024</w:t>
      </w:r>
      <w:bookmarkEnd w:id="94"/>
      <w:r w:rsidR="00B74EEC">
        <w:t>.</w:t>
      </w:r>
    </w:p>
    <w:p w14:paraId="32172B62" w14:textId="77777777" w:rsidR="006E6040" w:rsidRDefault="00B74EEC" w:rsidP="00701031">
      <w:pPr>
        <w:pStyle w:val="Reference"/>
      </w:pPr>
      <w:bookmarkStart w:id="95" w:name="_Ref189743895"/>
      <w:r>
        <w:t xml:space="preserve">Samsung, </w:t>
      </w:r>
      <w:r w:rsidRPr="001B091F">
        <w:t>RP-243265</w:t>
      </w:r>
      <w:r>
        <w:t xml:space="preserve">, “Way forward on Rel-19 MIMO 3T3R”, Madrid, Spain, </w:t>
      </w:r>
      <w:r w:rsidRPr="003510DA">
        <w:t xml:space="preserve">December 10 </w:t>
      </w:r>
      <w:r>
        <w:t>-</w:t>
      </w:r>
      <w:r w:rsidRPr="003510DA">
        <w:t xml:space="preserve"> 13, 202</w:t>
      </w:r>
      <w:bookmarkEnd w:id="95"/>
    </w:p>
    <w:p w14:paraId="51CED3D2" w14:textId="77777777" w:rsidR="00660BFD" w:rsidRDefault="00660BFD" w:rsidP="00660BFD">
      <w:pPr>
        <w:pStyle w:val="Reference"/>
        <w:numPr>
          <w:ilvl w:val="0"/>
          <w:numId w:val="0"/>
        </w:numPr>
        <w:ind w:left="567" w:hanging="567"/>
      </w:pPr>
    </w:p>
    <w:p w14:paraId="68E3F443" w14:textId="77777777" w:rsidR="00660BFD" w:rsidRDefault="00660BFD" w:rsidP="00660BFD">
      <w:pPr>
        <w:pStyle w:val="Reference"/>
        <w:numPr>
          <w:ilvl w:val="0"/>
          <w:numId w:val="0"/>
        </w:numPr>
        <w:ind w:left="567" w:hanging="567"/>
      </w:pPr>
    </w:p>
    <w:p w14:paraId="0C498824" w14:textId="77777777" w:rsidR="00660BFD" w:rsidRDefault="00660BFD" w:rsidP="00660BFD">
      <w:pPr>
        <w:pStyle w:val="Reference"/>
        <w:numPr>
          <w:ilvl w:val="0"/>
          <w:numId w:val="0"/>
        </w:numPr>
        <w:ind w:left="567" w:hanging="567"/>
      </w:pPr>
    </w:p>
    <w:p w14:paraId="0A59B761" w14:textId="77777777" w:rsidR="00660BFD" w:rsidRDefault="00660BFD" w:rsidP="00660BFD">
      <w:pPr>
        <w:pStyle w:val="Reference"/>
        <w:numPr>
          <w:ilvl w:val="0"/>
          <w:numId w:val="0"/>
        </w:numPr>
        <w:ind w:left="567" w:hanging="567"/>
      </w:pPr>
    </w:p>
    <w:p w14:paraId="639AC37F" w14:textId="77777777" w:rsidR="00660BFD" w:rsidRDefault="00660BFD" w:rsidP="00660BFD">
      <w:pPr>
        <w:pStyle w:val="Reference"/>
        <w:numPr>
          <w:ilvl w:val="0"/>
          <w:numId w:val="0"/>
        </w:numPr>
        <w:ind w:left="567" w:hanging="567"/>
      </w:pPr>
    </w:p>
    <w:p w14:paraId="51BF3914" w14:textId="695F2259" w:rsidR="00660BFD" w:rsidRPr="00B74EEC" w:rsidRDefault="00660BFD" w:rsidP="00660BFD">
      <w:pPr>
        <w:pStyle w:val="Reference"/>
        <w:numPr>
          <w:ilvl w:val="0"/>
          <w:numId w:val="0"/>
        </w:numPr>
        <w:ind w:left="567" w:hanging="567"/>
        <w:sectPr w:rsidR="00660BFD" w:rsidRPr="00B74EE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bookmarkEnd w:id="92"/>
    <w:bookmarkEnd w:id="93"/>
    <w:p w14:paraId="715CA09B" w14:textId="77777777" w:rsidR="003A7EF3" w:rsidRPr="00CE0424" w:rsidRDefault="003A7EF3" w:rsidP="005D35E4">
      <w:pPr>
        <w:tabs>
          <w:tab w:val="left" w:pos="426"/>
        </w:tabs>
        <w:overflowPunct w:val="0"/>
        <w:autoSpaceDE w:val="0"/>
        <w:autoSpaceDN w:val="0"/>
        <w:adjustRightInd w:val="0"/>
        <w:spacing w:after="120" w:line="240" w:lineRule="auto"/>
        <w:textAlignment w:val="baseline"/>
        <w:outlineLvl w:val="0"/>
      </w:pPr>
    </w:p>
    <w:sectPr w:rsidR="003A7EF3" w:rsidRPr="00CE0424" w:rsidSect="008B2DB9">
      <w:headerReference w:type="even" r:id="rId10"/>
      <w:foot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F47E3" w14:textId="77777777" w:rsidR="00A75BBF" w:rsidRDefault="00A75BBF">
      <w:r>
        <w:separator/>
      </w:r>
    </w:p>
  </w:endnote>
  <w:endnote w:type="continuationSeparator" w:id="0">
    <w:p w14:paraId="36239FE2" w14:textId="77777777" w:rsidR="00A75BBF" w:rsidRDefault="00A75BBF">
      <w:r>
        <w:continuationSeparator/>
      </w:r>
    </w:p>
  </w:endnote>
  <w:endnote w:type="continuationNotice" w:id="1">
    <w:p w14:paraId="557291FA" w14:textId="77777777" w:rsidR="00A75BBF" w:rsidRDefault="00A75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5770" w14:textId="77777777" w:rsidR="00A75BBF" w:rsidRDefault="00A75BBF">
      <w:r>
        <w:separator/>
      </w:r>
    </w:p>
  </w:footnote>
  <w:footnote w:type="continuationSeparator" w:id="0">
    <w:p w14:paraId="7BC332CC" w14:textId="77777777" w:rsidR="00A75BBF" w:rsidRDefault="00A75BBF">
      <w:r>
        <w:continuationSeparator/>
      </w:r>
    </w:p>
  </w:footnote>
  <w:footnote w:type="continuationNotice" w:id="1">
    <w:p w14:paraId="050A9A2A" w14:textId="77777777" w:rsidR="00A75BBF" w:rsidRDefault="00A75B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A99" w14:textId="77777777" w:rsidR="008B2DB9" w:rsidRDefault="008B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20E91"/>
    <w:multiLevelType w:val="hybridMultilevel"/>
    <w:tmpl w:val="C0F29454"/>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ED4686"/>
    <w:multiLevelType w:val="hybridMultilevel"/>
    <w:tmpl w:val="8D1E1E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87006B"/>
    <w:multiLevelType w:val="hybridMultilevel"/>
    <w:tmpl w:val="8F62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B86035"/>
    <w:multiLevelType w:val="hybridMultilevel"/>
    <w:tmpl w:val="426A4C40"/>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9" w15:restartNumberingAfterBreak="0">
    <w:nsid w:val="291C42B7"/>
    <w:multiLevelType w:val="hybridMultilevel"/>
    <w:tmpl w:val="5BE6E0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898401F2"/>
    <w:lvl w:ilvl="0" w:tplc="DDBE40F2">
      <w:start w:val="1"/>
      <w:numFmt w:val="decimal"/>
      <w:pStyle w:val="Proposal"/>
      <w:lvlText w:val="Proposal %1"/>
      <w:lvlJc w:val="left"/>
      <w:pPr>
        <w:tabs>
          <w:tab w:val="num" w:pos="5982"/>
        </w:tabs>
        <w:ind w:left="5982"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4D33E0"/>
    <w:multiLevelType w:val="hybridMultilevel"/>
    <w:tmpl w:val="1E8A0FD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B83EAA"/>
    <w:multiLevelType w:val="hybridMultilevel"/>
    <w:tmpl w:val="6870FDE4"/>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53D81"/>
    <w:multiLevelType w:val="hybridMultilevel"/>
    <w:tmpl w:val="DA14BFD2"/>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4" w15:restartNumberingAfterBreak="0">
    <w:nsid w:val="58AD4038"/>
    <w:multiLevelType w:val="hybridMultilevel"/>
    <w:tmpl w:val="A580D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B8611E"/>
    <w:multiLevelType w:val="hybridMultilevel"/>
    <w:tmpl w:val="0550204E"/>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80777E"/>
    <w:multiLevelType w:val="multilevel"/>
    <w:tmpl w:val="E2C06A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18"/>
  </w:num>
  <w:num w:numId="2" w16cid:durableId="1349257284">
    <w:abstractNumId w:val="14"/>
  </w:num>
  <w:num w:numId="3" w16cid:durableId="1443456286">
    <w:abstractNumId w:val="0"/>
  </w:num>
  <w:num w:numId="4" w16cid:durableId="890460132">
    <w:abstractNumId w:val="19"/>
  </w:num>
  <w:num w:numId="5" w16cid:durableId="583606529">
    <w:abstractNumId w:val="22"/>
  </w:num>
  <w:num w:numId="6" w16cid:durableId="738017909">
    <w:abstractNumId w:val="26"/>
  </w:num>
  <w:num w:numId="7" w16cid:durableId="130221214">
    <w:abstractNumId w:val="5"/>
  </w:num>
  <w:num w:numId="8" w16cid:durableId="450562996">
    <w:abstractNumId w:val="7"/>
  </w:num>
  <w:num w:numId="9" w16cid:durableId="772214637">
    <w:abstractNumId w:val="2"/>
  </w:num>
  <w:num w:numId="10" w16cid:durableId="1500537096">
    <w:abstractNumId w:val="30"/>
  </w:num>
  <w:num w:numId="11" w16cid:durableId="173231599">
    <w:abstractNumId w:val="13"/>
  </w:num>
  <w:num w:numId="12" w16cid:durableId="755903588">
    <w:abstractNumId w:val="28"/>
  </w:num>
  <w:num w:numId="13" w16cid:durableId="305167900">
    <w:abstractNumId w:val="12"/>
  </w:num>
  <w:num w:numId="14" w16cid:durableId="17396206">
    <w:abstractNumId w:val="32"/>
  </w:num>
  <w:num w:numId="15" w16cid:durableId="2001542489">
    <w:abstractNumId w:val="29"/>
  </w:num>
  <w:num w:numId="16" w16cid:durableId="131021057">
    <w:abstractNumId w:val="17"/>
  </w:num>
  <w:num w:numId="17" w16cid:durableId="736786806">
    <w:abstractNumId w:val="15"/>
  </w:num>
  <w:num w:numId="18" w16cid:durableId="1081870754">
    <w:abstractNumId w:val="11"/>
  </w:num>
  <w:num w:numId="19" w16cid:durableId="983311451">
    <w:abstractNumId w:val="16"/>
  </w:num>
  <w:num w:numId="20" w16cid:durableId="965046244">
    <w:abstractNumId w:val="6"/>
  </w:num>
  <w:num w:numId="21" w16cid:durableId="1857185739">
    <w:abstractNumId w:val="10"/>
  </w:num>
  <w:num w:numId="22" w16cid:durableId="76174263">
    <w:abstractNumId w:val="20"/>
  </w:num>
  <w:num w:numId="23" w16cid:durableId="86853617">
    <w:abstractNumId w:val="4"/>
  </w:num>
  <w:num w:numId="24" w16cid:durableId="178391142">
    <w:abstractNumId w:val="27"/>
  </w:num>
  <w:num w:numId="25" w16cid:durableId="1999772793">
    <w:abstractNumId w:val="3"/>
  </w:num>
  <w:num w:numId="26" w16cid:durableId="578560163">
    <w:abstractNumId w:val="31"/>
  </w:num>
  <w:num w:numId="27" w16cid:durableId="1812938824">
    <w:abstractNumId w:val="24"/>
  </w:num>
  <w:num w:numId="28" w16cid:durableId="927078664">
    <w:abstractNumId w:val="1"/>
  </w:num>
  <w:num w:numId="29" w16cid:durableId="1546017336">
    <w:abstractNumId w:val="21"/>
  </w:num>
  <w:num w:numId="30" w16cid:durableId="1095126975">
    <w:abstractNumId w:val="8"/>
  </w:num>
  <w:num w:numId="31" w16cid:durableId="2139563132">
    <w:abstractNumId w:val="25"/>
  </w:num>
  <w:num w:numId="32" w16cid:durableId="1633556283">
    <w:abstractNumId w:val="23"/>
  </w:num>
  <w:num w:numId="33" w16cid:durableId="1068379299">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9C8"/>
    <w:rsid w:val="00011B28"/>
    <w:rsid w:val="00015D15"/>
    <w:rsid w:val="00020BA1"/>
    <w:rsid w:val="00021A9C"/>
    <w:rsid w:val="000226D5"/>
    <w:rsid w:val="0002373F"/>
    <w:rsid w:val="00024537"/>
    <w:rsid w:val="0002558E"/>
    <w:rsid w:val="0002564D"/>
    <w:rsid w:val="00025ECA"/>
    <w:rsid w:val="00025F77"/>
    <w:rsid w:val="0002670D"/>
    <w:rsid w:val="00026A05"/>
    <w:rsid w:val="00031C0D"/>
    <w:rsid w:val="000325B8"/>
    <w:rsid w:val="0003359D"/>
    <w:rsid w:val="00034263"/>
    <w:rsid w:val="000342C9"/>
    <w:rsid w:val="00034C15"/>
    <w:rsid w:val="000363C2"/>
    <w:rsid w:val="00036BA1"/>
    <w:rsid w:val="000409B4"/>
    <w:rsid w:val="00040FE8"/>
    <w:rsid w:val="000422E2"/>
    <w:rsid w:val="00042317"/>
    <w:rsid w:val="00042907"/>
    <w:rsid w:val="00042C37"/>
    <w:rsid w:val="00042F22"/>
    <w:rsid w:val="00043F97"/>
    <w:rsid w:val="0004423A"/>
    <w:rsid w:val="000444EF"/>
    <w:rsid w:val="00050BC4"/>
    <w:rsid w:val="00052A07"/>
    <w:rsid w:val="000534E3"/>
    <w:rsid w:val="0005606A"/>
    <w:rsid w:val="00057117"/>
    <w:rsid w:val="000616E7"/>
    <w:rsid w:val="0006487E"/>
    <w:rsid w:val="00065E1A"/>
    <w:rsid w:val="00071E09"/>
    <w:rsid w:val="000730DB"/>
    <w:rsid w:val="00075A14"/>
    <w:rsid w:val="0007689F"/>
    <w:rsid w:val="00077E5F"/>
    <w:rsid w:val="0008036A"/>
    <w:rsid w:val="00080CF4"/>
    <w:rsid w:val="00081AE6"/>
    <w:rsid w:val="000855EB"/>
    <w:rsid w:val="00085B52"/>
    <w:rsid w:val="000866F2"/>
    <w:rsid w:val="00087F87"/>
    <w:rsid w:val="0009009F"/>
    <w:rsid w:val="00091557"/>
    <w:rsid w:val="000924C1"/>
    <w:rsid w:val="000924F0"/>
    <w:rsid w:val="00093133"/>
    <w:rsid w:val="00093474"/>
    <w:rsid w:val="0009510F"/>
    <w:rsid w:val="00096B31"/>
    <w:rsid w:val="000A0346"/>
    <w:rsid w:val="000A1B7B"/>
    <w:rsid w:val="000A490F"/>
    <w:rsid w:val="000A4F3A"/>
    <w:rsid w:val="000A5596"/>
    <w:rsid w:val="000A56F2"/>
    <w:rsid w:val="000A6031"/>
    <w:rsid w:val="000A652C"/>
    <w:rsid w:val="000B26FF"/>
    <w:rsid w:val="000B2719"/>
    <w:rsid w:val="000B3A8F"/>
    <w:rsid w:val="000B4AB9"/>
    <w:rsid w:val="000B527B"/>
    <w:rsid w:val="000B58C3"/>
    <w:rsid w:val="000B61E9"/>
    <w:rsid w:val="000B691E"/>
    <w:rsid w:val="000C165A"/>
    <w:rsid w:val="000C21D8"/>
    <w:rsid w:val="000C2E19"/>
    <w:rsid w:val="000D0D07"/>
    <w:rsid w:val="000D35F0"/>
    <w:rsid w:val="000D4797"/>
    <w:rsid w:val="000D760D"/>
    <w:rsid w:val="000E0527"/>
    <w:rsid w:val="000E1E92"/>
    <w:rsid w:val="000E679F"/>
    <w:rsid w:val="000E78DA"/>
    <w:rsid w:val="000F06D6"/>
    <w:rsid w:val="000F0CEF"/>
    <w:rsid w:val="000F0EB1"/>
    <w:rsid w:val="000F1106"/>
    <w:rsid w:val="000F3BE9"/>
    <w:rsid w:val="000F3F6C"/>
    <w:rsid w:val="000F6DF3"/>
    <w:rsid w:val="001005FF"/>
    <w:rsid w:val="0010142C"/>
    <w:rsid w:val="00104426"/>
    <w:rsid w:val="001062FB"/>
    <w:rsid w:val="001063E6"/>
    <w:rsid w:val="00113600"/>
    <w:rsid w:val="00113CF4"/>
    <w:rsid w:val="001153EA"/>
    <w:rsid w:val="00115643"/>
    <w:rsid w:val="00116765"/>
    <w:rsid w:val="001219F5"/>
    <w:rsid w:val="00121A20"/>
    <w:rsid w:val="00122EEA"/>
    <w:rsid w:val="0012337F"/>
    <w:rsid w:val="0012377F"/>
    <w:rsid w:val="00124314"/>
    <w:rsid w:val="00124AD9"/>
    <w:rsid w:val="00126B4A"/>
    <w:rsid w:val="001305E3"/>
    <w:rsid w:val="00132FD0"/>
    <w:rsid w:val="001344C0"/>
    <w:rsid w:val="001346FA"/>
    <w:rsid w:val="00135252"/>
    <w:rsid w:val="00137AB5"/>
    <w:rsid w:val="00137F0B"/>
    <w:rsid w:val="00150B6B"/>
    <w:rsid w:val="00151E23"/>
    <w:rsid w:val="001526E0"/>
    <w:rsid w:val="001551B5"/>
    <w:rsid w:val="00155D48"/>
    <w:rsid w:val="00156910"/>
    <w:rsid w:val="00163677"/>
    <w:rsid w:val="001659C1"/>
    <w:rsid w:val="00165FEC"/>
    <w:rsid w:val="00173A8E"/>
    <w:rsid w:val="0017413D"/>
    <w:rsid w:val="00174F53"/>
    <w:rsid w:val="0017502C"/>
    <w:rsid w:val="001809A3"/>
    <w:rsid w:val="0018143F"/>
    <w:rsid w:val="00181FF8"/>
    <w:rsid w:val="00190AC1"/>
    <w:rsid w:val="00192405"/>
    <w:rsid w:val="0019341A"/>
    <w:rsid w:val="00196440"/>
    <w:rsid w:val="00197DF9"/>
    <w:rsid w:val="001A0CF3"/>
    <w:rsid w:val="001A15AC"/>
    <w:rsid w:val="001A188F"/>
    <w:rsid w:val="001A1987"/>
    <w:rsid w:val="001A2564"/>
    <w:rsid w:val="001A273E"/>
    <w:rsid w:val="001A27A9"/>
    <w:rsid w:val="001A4343"/>
    <w:rsid w:val="001A4970"/>
    <w:rsid w:val="001A550A"/>
    <w:rsid w:val="001A6173"/>
    <w:rsid w:val="001A6CBA"/>
    <w:rsid w:val="001B0D97"/>
    <w:rsid w:val="001B153F"/>
    <w:rsid w:val="001B29AD"/>
    <w:rsid w:val="001B5A5D"/>
    <w:rsid w:val="001B722E"/>
    <w:rsid w:val="001C0B87"/>
    <w:rsid w:val="001C1CE5"/>
    <w:rsid w:val="001C2DBF"/>
    <w:rsid w:val="001C3D2A"/>
    <w:rsid w:val="001C485C"/>
    <w:rsid w:val="001C52EB"/>
    <w:rsid w:val="001D092E"/>
    <w:rsid w:val="001D1247"/>
    <w:rsid w:val="001D1DA8"/>
    <w:rsid w:val="001D2F86"/>
    <w:rsid w:val="001D4826"/>
    <w:rsid w:val="001D51BA"/>
    <w:rsid w:val="001D53E7"/>
    <w:rsid w:val="001D6342"/>
    <w:rsid w:val="001D6D53"/>
    <w:rsid w:val="001D7132"/>
    <w:rsid w:val="001E3249"/>
    <w:rsid w:val="001E33B3"/>
    <w:rsid w:val="001E3E9E"/>
    <w:rsid w:val="001E3F01"/>
    <w:rsid w:val="001E4521"/>
    <w:rsid w:val="001E5528"/>
    <w:rsid w:val="001E58E2"/>
    <w:rsid w:val="001E6B17"/>
    <w:rsid w:val="001E7AED"/>
    <w:rsid w:val="001F0D8E"/>
    <w:rsid w:val="001F31C0"/>
    <w:rsid w:val="001F3916"/>
    <w:rsid w:val="001F40A7"/>
    <w:rsid w:val="001F4296"/>
    <w:rsid w:val="001F4CD3"/>
    <w:rsid w:val="001F54C5"/>
    <w:rsid w:val="001F662C"/>
    <w:rsid w:val="001F7074"/>
    <w:rsid w:val="00200490"/>
    <w:rsid w:val="00201428"/>
    <w:rsid w:val="002018E7"/>
    <w:rsid w:val="00201F3A"/>
    <w:rsid w:val="00203F96"/>
    <w:rsid w:val="002053CA"/>
    <w:rsid w:val="00205919"/>
    <w:rsid w:val="002069B2"/>
    <w:rsid w:val="002078A2"/>
    <w:rsid w:val="00207FA3"/>
    <w:rsid w:val="002112B3"/>
    <w:rsid w:val="00212791"/>
    <w:rsid w:val="00214DA8"/>
    <w:rsid w:val="00215423"/>
    <w:rsid w:val="002158FA"/>
    <w:rsid w:val="00220600"/>
    <w:rsid w:val="002224DB"/>
    <w:rsid w:val="00223FCB"/>
    <w:rsid w:val="0022428F"/>
    <w:rsid w:val="00224548"/>
    <w:rsid w:val="002245A9"/>
    <w:rsid w:val="002252C3"/>
    <w:rsid w:val="00225C54"/>
    <w:rsid w:val="00226417"/>
    <w:rsid w:val="0022688E"/>
    <w:rsid w:val="002301D0"/>
    <w:rsid w:val="00230765"/>
    <w:rsid w:val="00230D18"/>
    <w:rsid w:val="002319E4"/>
    <w:rsid w:val="00235632"/>
    <w:rsid w:val="00235872"/>
    <w:rsid w:val="002361A4"/>
    <w:rsid w:val="00237D4D"/>
    <w:rsid w:val="00241559"/>
    <w:rsid w:val="00242A7C"/>
    <w:rsid w:val="002435B3"/>
    <w:rsid w:val="002446BE"/>
    <w:rsid w:val="002446C3"/>
    <w:rsid w:val="002447DD"/>
    <w:rsid w:val="002453EC"/>
    <w:rsid w:val="002458EB"/>
    <w:rsid w:val="002500C8"/>
    <w:rsid w:val="00251941"/>
    <w:rsid w:val="00253A94"/>
    <w:rsid w:val="00254008"/>
    <w:rsid w:val="002545D4"/>
    <w:rsid w:val="00257543"/>
    <w:rsid w:val="002617E7"/>
    <w:rsid w:val="0026196B"/>
    <w:rsid w:val="00264228"/>
    <w:rsid w:val="00264334"/>
    <w:rsid w:val="0026473E"/>
    <w:rsid w:val="00266214"/>
    <w:rsid w:val="00267C83"/>
    <w:rsid w:val="00271007"/>
    <w:rsid w:val="0027144F"/>
    <w:rsid w:val="00271813"/>
    <w:rsid w:val="00271F3A"/>
    <w:rsid w:val="00272122"/>
    <w:rsid w:val="002721E5"/>
    <w:rsid w:val="00273278"/>
    <w:rsid w:val="002737F4"/>
    <w:rsid w:val="00277E02"/>
    <w:rsid w:val="002805F5"/>
    <w:rsid w:val="00280751"/>
    <w:rsid w:val="00281E30"/>
    <w:rsid w:val="0028280A"/>
    <w:rsid w:val="00284527"/>
    <w:rsid w:val="00285873"/>
    <w:rsid w:val="00286ACD"/>
    <w:rsid w:val="00286BCD"/>
    <w:rsid w:val="00287838"/>
    <w:rsid w:val="002907B5"/>
    <w:rsid w:val="00290F3D"/>
    <w:rsid w:val="00292EB7"/>
    <w:rsid w:val="00293A44"/>
    <w:rsid w:val="0029601A"/>
    <w:rsid w:val="00296227"/>
    <w:rsid w:val="00296F44"/>
    <w:rsid w:val="0029777D"/>
    <w:rsid w:val="00297FFC"/>
    <w:rsid w:val="002A055E"/>
    <w:rsid w:val="002A06DE"/>
    <w:rsid w:val="002A1D4E"/>
    <w:rsid w:val="002A2869"/>
    <w:rsid w:val="002A578E"/>
    <w:rsid w:val="002A708B"/>
    <w:rsid w:val="002B24D6"/>
    <w:rsid w:val="002C1DF6"/>
    <w:rsid w:val="002C41E6"/>
    <w:rsid w:val="002D00B2"/>
    <w:rsid w:val="002D071A"/>
    <w:rsid w:val="002D0992"/>
    <w:rsid w:val="002D34B2"/>
    <w:rsid w:val="002D48B0"/>
    <w:rsid w:val="002D5B37"/>
    <w:rsid w:val="002D7637"/>
    <w:rsid w:val="002E17F2"/>
    <w:rsid w:val="002E1FD5"/>
    <w:rsid w:val="002E52A5"/>
    <w:rsid w:val="002E7CAE"/>
    <w:rsid w:val="002F13E4"/>
    <w:rsid w:val="002F23AD"/>
    <w:rsid w:val="002F2771"/>
    <w:rsid w:val="002F37A9"/>
    <w:rsid w:val="002F3D84"/>
    <w:rsid w:val="002F3E61"/>
    <w:rsid w:val="003001C6"/>
    <w:rsid w:val="00301CE6"/>
    <w:rsid w:val="0030256B"/>
    <w:rsid w:val="00302951"/>
    <w:rsid w:val="00304BDF"/>
    <w:rsid w:val="00304F40"/>
    <w:rsid w:val="0030501F"/>
    <w:rsid w:val="0030692F"/>
    <w:rsid w:val="00307BA1"/>
    <w:rsid w:val="00307BBE"/>
    <w:rsid w:val="00311702"/>
    <w:rsid w:val="00311E82"/>
    <w:rsid w:val="00312F46"/>
    <w:rsid w:val="00313FD6"/>
    <w:rsid w:val="003143BD"/>
    <w:rsid w:val="0031518A"/>
    <w:rsid w:val="00315363"/>
    <w:rsid w:val="00315ADD"/>
    <w:rsid w:val="00315FB6"/>
    <w:rsid w:val="003203ED"/>
    <w:rsid w:val="00322C9F"/>
    <w:rsid w:val="00323C26"/>
    <w:rsid w:val="00324722"/>
    <w:rsid w:val="00324D23"/>
    <w:rsid w:val="003315CA"/>
    <w:rsid w:val="00331751"/>
    <w:rsid w:val="003321B6"/>
    <w:rsid w:val="0033420C"/>
    <w:rsid w:val="00334579"/>
    <w:rsid w:val="0033471D"/>
    <w:rsid w:val="00334E83"/>
    <w:rsid w:val="00335858"/>
    <w:rsid w:val="00336BDA"/>
    <w:rsid w:val="00337DA0"/>
    <w:rsid w:val="00342BD7"/>
    <w:rsid w:val="00346DB5"/>
    <w:rsid w:val="003477B1"/>
    <w:rsid w:val="00352C9D"/>
    <w:rsid w:val="00352E2B"/>
    <w:rsid w:val="0035381C"/>
    <w:rsid w:val="00355E79"/>
    <w:rsid w:val="00356C5D"/>
    <w:rsid w:val="00357380"/>
    <w:rsid w:val="00357A0C"/>
    <w:rsid w:val="003602D9"/>
    <w:rsid w:val="003604CE"/>
    <w:rsid w:val="00367B11"/>
    <w:rsid w:val="0037087A"/>
    <w:rsid w:val="00370E47"/>
    <w:rsid w:val="00371D49"/>
    <w:rsid w:val="00374115"/>
    <w:rsid w:val="003742AC"/>
    <w:rsid w:val="00377CE1"/>
    <w:rsid w:val="00380DFD"/>
    <w:rsid w:val="00385BF0"/>
    <w:rsid w:val="00390B08"/>
    <w:rsid w:val="00393520"/>
    <w:rsid w:val="00393956"/>
    <w:rsid w:val="003939FF"/>
    <w:rsid w:val="00395EE5"/>
    <w:rsid w:val="003A2223"/>
    <w:rsid w:val="003A2A0F"/>
    <w:rsid w:val="003A43AC"/>
    <w:rsid w:val="003A45A1"/>
    <w:rsid w:val="003A5B0A"/>
    <w:rsid w:val="003A6BAC"/>
    <w:rsid w:val="003A70A4"/>
    <w:rsid w:val="003A7EF3"/>
    <w:rsid w:val="003B159C"/>
    <w:rsid w:val="003B369F"/>
    <w:rsid w:val="003B36A3"/>
    <w:rsid w:val="003B64BB"/>
    <w:rsid w:val="003B685D"/>
    <w:rsid w:val="003B6D11"/>
    <w:rsid w:val="003B7579"/>
    <w:rsid w:val="003B7FE5"/>
    <w:rsid w:val="003C11C8"/>
    <w:rsid w:val="003C2702"/>
    <w:rsid w:val="003C319B"/>
    <w:rsid w:val="003C522A"/>
    <w:rsid w:val="003C7806"/>
    <w:rsid w:val="003D109F"/>
    <w:rsid w:val="003D2478"/>
    <w:rsid w:val="003D3C45"/>
    <w:rsid w:val="003D5B1F"/>
    <w:rsid w:val="003D5D35"/>
    <w:rsid w:val="003E15D6"/>
    <w:rsid w:val="003E15FA"/>
    <w:rsid w:val="003E55E4"/>
    <w:rsid w:val="003E74E3"/>
    <w:rsid w:val="003E75CD"/>
    <w:rsid w:val="003F05C7"/>
    <w:rsid w:val="003F1B89"/>
    <w:rsid w:val="003F2CD4"/>
    <w:rsid w:val="003F3666"/>
    <w:rsid w:val="003F4CB0"/>
    <w:rsid w:val="003F6BBE"/>
    <w:rsid w:val="003F74F2"/>
    <w:rsid w:val="003F77A4"/>
    <w:rsid w:val="004000E8"/>
    <w:rsid w:val="00401520"/>
    <w:rsid w:val="00402E2B"/>
    <w:rsid w:val="00403F38"/>
    <w:rsid w:val="004049B7"/>
    <w:rsid w:val="0040512B"/>
    <w:rsid w:val="00405CA5"/>
    <w:rsid w:val="00407CD3"/>
    <w:rsid w:val="00410134"/>
    <w:rsid w:val="00410B72"/>
    <w:rsid w:val="00410F18"/>
    <w:rsid w:val="0041263E"/>
    <w:rsid w:val="00413AAC"/>
    <w:rsid w:val="00413E92"/>
    <w:rsid w:val="00414236"/>
    <w:rsid w:val="004149C7"/>
    <w:rsid w:val="004162B8"/>
    <w:rsid w:val="00421105"/>
    <w:rsid w:val="00421D62"/>
    <w:rsid w:val="00422AA4"/>
    <w:rsid w:val="00423BBD"/>
    <w:rsid w:val="004242F4"/>
    <w:rsid w:val="00427248"/>
    <w:rsid w:val="0043226F"/>
    <w:rsid w:val="00437447"/>
    <w:rsid w:val="0044198C"/>
    <w:rsid w:val="00441A92"/>
    <w:rsid w:val="004431DC"/>
    <w:rsid w:val="00444852"/>
    <w:rsid w:val="00444F56"/>
    <w:rsid w:val="00446488"/>
    <w:rsid w:val="00447F46"/>
    <w:rsid w:val="004517AA"/>
    <w:rsid w:val="00452CAC"/>
    <w:rsid w:val="004543E7"/>
    <w:rsid w:val="004544B4"/>
    <w:rsid w:val="00457565"/>
    <w:rsid w:val="00457B71"/>
    <w:rsid w:val="00464689"/>
    <w:rsid w:val="004669E2"/>
    <w:rsid w:val="00470B62"/>
    <w:rsid w:val="00470C31"/>
    <w:rsid w:val="0047116E"/>
    <w:rsid w:val="00471DE0"/>
    <w:rsid w:val="0047318B"/>
    <w:rsid w:val="004734D0"/>
    <w:rsid w:val="0047556B"/>
    <w:rsid w:val="004758AA"/>
    <w:rsid w:val="004768AA"/>
    <w:rsid w:val="00477768"/>
    <w:rsid w:val="00482441"/>
    <w:rsid w:val="00483DDB"/>
    <w:rsid w:val="004863EC"/>
    <w:rsid w:val="0048685E"/>
    <w:rsid w:val="004878C8"/>
    <w:rsid w:val="004919A9"/>
    <w:rsid w:val="00492BC5"/>
    <w:rsid w:val="00494305"/>
    <w:rsid w:val="004947F9"/>
    <w:rsid w:val="004964F1"/>
    <w:rsid w:val="00496A0E"/>
    <w:rsid w:val="004A16BC"/>
    <w:rsid w:val="004A2B94"/>
    <w:rsid w:val="004A5124"/>
    <w:rsid w:val="004B03B1"/>
    <w:rsid w:val="004B07F9"/>
    <w:rsid w:val="004B31F5"/>
    <w:rsid w:val="004B5F9C"/>
    <w:rsid w:val="004B6F6A"/>
    <w:rsid w:val="004B75D8"/>
    <w:rsid w:val="004B7A43"/>
    <w:rsid w:val="004B7C0C"/>
    <w:rsid w:val="004C3898"/>
    <w:rsid w:val="004C57DE"/>
    <w:rsid w:val="004D30C9"/>
    <w:rsid w:val="004D3675"/>
    <w:rsid w:val="004D36B1"/>
    <w:rsid w:val="004D7EBD"/>
    <w:rsid w:val="004E0677"/>
    <w:rsid w:val="004E2680"/>
    <w:rsid w:val="004E28F9"/>
    <w:rsid w:val="004E2CD7"/>
    <w:rsid w:val="004E462E"/>
    <w:rsid w:val="004E56DC"/>
    <w:rsid w:val="004E6E33"/>
    <w:rsid w:val="004E76F4"/>
    <w:rsid w:val="004F0B4E"/>
    <w:rsid w:val="004F0B6C"/>
    <w:rsid w:val="004F2078"/>
    <w:rsid w:val="004F4DA3"/>
    <w:rsid w:val="00500F2F"/>
    <w:rsid w:val="00501F11"/>
    <w:rsid w:val="00504302"/>
    <w:rsid w:val="00504925"/>
    <w:rsid w:val="00506557"/>
    <w:rsid w:val="0050677A"/>
    <w:rsid w:val="005108D8"/>
    <w:rsid w:val="005116F9"/>
    <w:rsid w:val="00514558"/>
    <w:rsid w:val="005153A7"/>
    <w:rsid w:val="00521372"/>
    <w:rsid w:val="005219CF"/>
    <w:rsid w:val="005317AB"/>
    <w:rsid w:val="00533FA5"/>
    <w:rsid w:val="00534B59"/>
    <w:rsid w:val="00535F50"/>
    <w:rsid w:val="0053618A"/>
    <w:rsid w:val="00536759"/>
    <w:rsid w:val="00537784"/>
    <w:rsid w:val="00537C62"/>
    <w:rsid w:val="00546970"/>
    <w:rsid w:val="00554940"/>
    <w:rsid w:val="00554E19"/>
    <w:rsid w:val="0055643E"/>
    <w:rsid w:val="005576C1"/>
    <w:rsid w:val="00560988"/>
    <w:rsid w:val="0056121F"/>
    <w:rsid w:val="0056298F"/>
    <w:rsid w:val="0056444C"/>
    <w:rsid w:val="005708A2"/>
    <w:rsid w:val="00572505"/>
    <w:rsid w:val="00574978"/>
    <w:rsid w:val="005772B4"/>
    <w:rsid w:val="0057754E"/>
    <w:rsid w:val="00581F37"/>
    <w:rsid w:val="00582040"/>
    <w:rsid w:val="00582125"/>
    <w:rsid w:val="00582809"/>
    <w:rsid w:val="00583D64"/>
    <w:rsid w:val="0058798C"/>
    <w:rsid w:val="005900FA"/>
    <w:rsid w:val="0059339C"/>
    <w:rsid w:val="005935A4"/>
    <w:rsid w:val="005948C2"/>
    <w:rsid w:val="00594E88"/>
    <w:rsid w:val="00595DCA"/>
    <w:rsid w:val="00596724"/>
    <w:rsid w:val="0059684C"/>
    <w:rsid w:val="0059779B"/>
    <w:rsid w:val="005A0608"/>
    <w:rsid w:val="005A209A"/>
    <w:rsid w:val="005A662D"/>
    <w:rsid w:val="005A7FFE"/>
    <w:rsid w:val="005B051D"/>
    <w:rsid w:val="005B1409"/>
    <w:rsid w:val="005B35D7"/>
    <w:rsid w:val="005B392A"/>
    <w:rsid w:val="005B3AA3"/>
    <w:rsid w:val="005B5DCE"/>
    <w:rsid w:val="005B6F83"/>
    <w:rsid w:val="005C1C66"/>
    <w:rsid w:val="005C6737"/>
    <w:rsid w:val="005C74FB"/>
    <w:rsid w:val="005D0177"/>
    <w:rsid w:val="005D1602"/>
    <w:rsid w:val="005D34D9"/>
    <w:rsid w:val="005D35E4"/>
    <w:rsid w:val="005D5D73"/>
    <w:rsid w:val="005E0508"/>
    <w:rsid w:val="005E385F"/>
    <w:rsid w:val="005E5B81"/>
    <w:rsid w:val="005E6590"/>
    <w:rsid w:val="005F021D"/>
    <w:rsid w:val="005F0A0F"/>
    <w:rsid w:val="005F2CB1"/>
    <w:rsid w:val="005F3025"/>
    <w:rsid w:val="005F4FFA"/>
    <w:rsid w:val="005F618C"/>
    <w:rsid w:val="005F70BD"/>
    <w:rsid w:val="00601530"/>
    <w:rsid w:val="0060283C"/>
    <w:rsid w:val="00604F14"/>
    <w:rsid w:val="00606752"/>
    <w:rsid w:val="00611B83"/>
    <w:rsid w:val="00613257"/>
    <w:rsid w:val="00620A71"/>
    <w:rsid w:val="00620D80"/>
    <w:rsid w:val="00620E91"/>
    <w:rsid w:val="006234A6"/>
    <w:rsid w:val="006262A0"/>
    <w:rsid w:val="00630001"/>
    <w:rsid w:val="006311B3"/>
    <w:rsid w:val="0063284C"/>
    <w:rsid w:val="00634B3F"/>
    <w:rsid w:val="00634BE4"/>
    <w:rsid w:val="006355F6"/>
    <w:rsid w:val="00635BA2"/>
    <w:rsid w:val="00636398"/>
    <w:rsid w:val="006368D3"/>
    <w:rsid w:val="0063764B"/>
    <w:rsid w:val="006377EC"/>
    <w:rsid w:val="0064078A"/>
    <w:rsid w:val="0064151F"/>
    <w:rsid w:val="00641533"/>
    <w:rsid w:val="0064208D"/>
    <w:rsid w:val="00643475"/>
    <w:rsid w:val="0064396A"/>
    <w:rsid w:val="00645CD3"/>
    <w:rsid w:val="0064624E"/>
    <w:rsid w:val="006472AE"/>
    <w:rsid w:val="00650AB9"/>
    <w:rsid w:val="006526A3"/>
    <w:rsid w:val="00655733"/>
    <w:rsid w:val="00655ACD"/>
    <w:rsid w:val="00655F31"/>
    <w:rsid w:val="00656A92"/>
    <w:rsid w:val="00656DDE"/>
    <w:rsid w:val="00656E68"/>
    <w:rsid w:val="0065798B"/>
    <w:rsid w:val="0066011D"/>
    <w:rsid w:val="006607C0"/>
    <w:rsid w:val="00660BFD"/>
    <w:rsid w:val="00661304"/>
    <w:rsid w:val="006613A6"/>
    <w:rsid w:val="00662611"/>
    <w:rsid w:val="006627A2"/>
    <w:rsid w:val="006634E6"/>
    <w:rsid w:val="006655EE"/>
    <w:rsid w:val="00667EE7"/>
    <w:rsid w:val="00670922"/>
    <w:rsid w:val="00670BE1"/>
    <w:rsid w:val="0067218F"/>
    <w:rsid w:val="006733C6"/>
    <w:rsid w:val="006741F2"/>
    <w:rsid w:val="00674CC3"/>
    <w:rsid w:val="00675B7D"/>
    <w:rsid w:val="00675C72"/>
    <w:rsid w:val="0067676D"/>
    <w:rsid w:val="006771F9"/>
    <w:rsid w:val="006776D7"/>
    <w:rsid w:val="00681003"/>
    <w:rsid w:val="006817C9"/>
    <w:rsid w:val="00683ECE"/>
    <w:rsid w:val="00684E08"/>
    <w:rsid w:val="0068600B"/>
    <w:rsid w:val="006911F1"/>
    <w:rsid w:val="00693895"/>
    <w:rsid w:val="00695FC2"/>
    <w:rsid w:val="00696949"/>
    <w:rsid w:val="00697052"/>
    <w:rsid w:val="0069747B"/>
    <w:rsid w:val="006A46FB"/>
    <w:rsid w:val="006A5E28"/>
    <w:rsid w:val="006A661B"/>
    <w:rsid w:val="006A697B"/>
    <w:rsid w:val="006A7AFF"/>
    <w:rsid w:val="006B1816"/>
    <w:rsid w:val="006B2099"/>
    <w:rsid w:val="006B312C"/>
    <w:rsid w:val="006B50CF"/>
    <w:rsid w:val="006B5EDB"/>
    <w:rsid w:val="006C03B8"/>
    <w:rsid w:val="006C40C9"/>
    <w:rsid w:val="006C5EC9"/>
    <w:rsid w:val="006C6059"/>
    <w:rsid w:val="006C7522"/>
    <w:rsid w:val="006D026B"/>
    <w:rsid w:val="006D2961"/>
    <w:rsid w:val="006D31DB"/>
    <w:rsid w:val="006D6F08"/>
    <w:rsid w:val="006D70C5"/>
    <w:rsid w:val="006E062C"/>
    <w:rsid w:val="006E1C82"/>
    <w:rsid w:val="006E28B7"/>
    <w:rsid w:val="006E2A9B"/>
    <w:rsid w:val="006E3310"/>
    <w:rsid w:val="006E4E39"/>
    <w:rsid w:val="006E565E"/>
    <w:rsid w:val="006E6040"/>
    <w:rsid w:val="006E6180"/>
    <w:rsid w:val="006E673D"/>
    <w:rsid w:val="006E773A"/>
    <w:rsid w:val="006E7D3B"/>
    <w:rsid w:val="006F1B70"/>
    <w:rsid w:val="006F3232"/>
    <w:rsid w:val="006F341D"/>
    <w:rsid w:val="006F3CDE"/>
    <w:rsid w:val="006F581A"/>
    <w:rsid w:val="006F58D4"/>
    <w:rsid w:val="006F6582"/>
    <w:rsid w:val="00701031"/>
    <w:rsid w:val="0070346E"/>
    <w:rsid w:val="00704EDB"/>
    <w:rsid w:val="007052F8"/>
    <w:rsid w:val="00706101"/>
    <w:rsid w:val="00707072"/>
    <w:rsid w:val="00707D61"/>
    <w:rsid w:val="00712287"/>
    <w:rsid w:val="00712772"/>
    <w:rsid w:val="007148D3"/>
    <w:rsid w:val="00715B9A"/>
    <w:rsid w:val="00716B24"/>
    <w:rsid w:val="00721505"/>
    <w:rsid w:val="00721B32"/>
    <w:rsid w:val="007257D0"/>
    <w:rsid w:val="00726202"/>
    <w:rsid w:val="00726EA6"/>
    <w:rsid w:val="00727208"/>
    <w:rsid w:val="00727680"/>
    <w:rsid w:val="00727875"/>
    <w:rsid w:val="0073136C"/>
    <w:rsid w:val="0073155A"/>
    <w:rsid w:val="00731A84"/>
    <w:rsid w:val="0073268C"/>
    <w:rsid w:val="00733627"/>
    <w:rsid w:val="00733A4A"/>
    <w:rsid w:val="00733D16"/>
    <w:rsid w:val="007348B1"/>
    <w:rsid w:val="00734FA9"/>
    <w:rsid w:val="007362A6"/>
    <w:rsid w:val="00736D7D"/>
    <w:rsid w:val="00740E58"/>
    <w:rsid w:val="00741644"/>
    <w:rsid w:val="007445A0"/>
    <w:rsid w:val="0074524B"/>
    <w:rsid w:val="00745BA2"/>
    <w:rsid w:val="0074610D"/>
    <w:rsid w:val="00747D8B"/>
    <w:rsid w:val="00750263"/>
    <w:rsid w:val="00751228"/>
    <w:rsid w:val="00753AD6"/>
    <w:rsid w:val="007560CA"/>
    <w:rsid w:val="00756965"/>
    <w:rsid w:val="007571E1"/>
    <w:rsid w:val="00757E29"/>
    <w:rsid w:val="007604B2"/>
    <w:rsid w:val="00761996"/>
    <w:rsid w:val="00765281"/>
    <w:rsid w:val="00766BAD"/>
    <w:rsid w:val="00771074"/>
    <w:rsid w:val="00772590"/>
    <w:rsid w:val="007729A2"/>
    <w:rsid w:val="007732EC"/>
    <w:rsid w:val="007747B3"/>
    <w:rsid w:val="00775295"/>
    <w:rsid w:val="007755F2"/>
    <w:rsid w:val="00776188"/>
    <w:rsid w:val="00776703"/>
    <w:rsid w:val="00776971"/>
    <w:rsid w:val="00776D8B"/>
    <w:rsid w:val="00780A80"/>
    <w:rsid w:val="0078116C"/>
    <w:rsid w:val="0078177E"/>
    <w:rsid w:val="0078304C"/>
    <w:rsid w:val="00783673"/>
    <w:rsid w:val="00785490"/>
    <w:rsid w:val="007914CE"/>
    <w:rsid w:val="007921D3"/>
    <w:rsid w:val="007925EA"/>
    <w:rsid w:val="00793CD8"/>
    <w:rsid w:val="00794552"/>
    <w:rsid w:val="00795C92"/>
    <w:rsid w:val="00795D35"/>
    <w:rsid w:val="00796231"/>
    <w:rsid w:val="00797173"/>
    <w:rsid w:val="007A1CB3"/>
    <w:rsid w:val="007A306F"/>
    <w:rsid w:val="007A3C1E"/>
    <w:rsid w:val="007A43A6"/>
    <w:rsid w:val="007A44B6"/>
    <w:rsid w:val="007A58A6"/>
    <w:rsid w:val="007A5E0C"/>
    <w:rsid w:val="007B23C8"/>
    <w:rsid w:val="007B3650"/>
    <w:rsid w:val="007B3D2D"/>
    <w:rsid w:val="007B507E"/>
    <w:rsid w:val="007B50AE"/>
    <w:rsid w:val="007B51DF"/>
    <w:rsid w:val="007B5BE7"/>
    <w:rsid w:val="007C05DD"/>
    <w:rsid w:val="007C3D18"/>
    <w:rsid w:val="007C3FBD"/>
    <w:rsid w:val="007C60BF"/>
    <w:rsid w:val="007C6306"/>
    <w:rsid w:val="007C6A07"/>
    <w:rsid w:val="007C75A1"/>
    <w:rsid w:val="007C77A5"/>
    <w:rsid w:val="007D04E5"/>
    <w:rsid w:val="007D076C"/>
    <w:rsid w:val="007D2F6D"/>
    <w:rsid w:val="007D3464"/>
    <w:rsid w:val="007D4457"/>
    <w:rsid w:val="007D489D"/>
    <w:rsid w:val="007D5901"/>
    <w:rsid w:val="007D7526"/>
    <w:rsid w:val="007E4610"/>
    <w:rsid w:val="007E4715"/>
    <w:rsid w:val="007E505B"/>
    <w:rsid w:val="007E7091"/>
    <w:rsid w:val="007F2EB1"/>
    <w:rsid w:val="007F47AF"/>
    <w:rsid w:val="00800C70"/>
    <w:rsid w:val="00803DAC"/>
    <w:rsid w:val="00803FAE"/>
    <w:rsid w:val="00805F5F"/>
    <w:rsid w:val="0080605F"/>
    <w:rsid w:val="0080741D"/>
    <w:rsid w:val="00807786"/>
    <w:rsid w:val="00811FCB"/>
    <w:rsid w:val="00812711"/>
    <w:rsid w:val="008158D6"/>
    <w:rsid w:val="00816EF4"/>
    <w:rsid w:val="00817196"/>
    <w:rsid w:val="00820024"/>
    <w:rsid w:val="00821F06"/>
    <w:rsid w:val="00822DA5"/>
    <w:rsid w:val="008235DB"/>
    <w:rsid w:val="00823B27"/>
    <w:rsid w:val="00824AB4"/>
    <w:rsid w:val="00825C42"/>
    <w:rsid w:val="00825D25"/>
    <w:rsid w:val="00827D6F"/>
    <w:rsid w:val="00832E74"/>
    <w:rsid w:val="008332D3"/>
    <w:rsid w:val="008376AC"/>
    <w:rsid w:val="00837F43"/>
    <w:rsid w:val="0084069A"/>
    <w:rsid w:val="00841994"/>
    <w:rsid w:val="008444E8"/>
    <w:rsid w:val="00844E80"/>
    <w:rsid w:val="00846E43"/>
    <w:rsid w:val="00846FE7"/>
    <w:rsid w:val="00856604"/>
    <w:rsid w:val="00856911"/>
    <w:rsid w:val="008649C5"/>
    <w:rsid w:val="00864DE7"/>
    <w:rsid w:val="008677FD"/>
    <w:rsid w:val="008706D4"/>
    <w:rsid w:val="00870F8A"/>
    <w:rsid w:val="008714C4"/>
    <w:rsid w:val="008719A4"/>
    <w:rsid w:val="00871D23"/>
    <w:rsid w:val="00873CCC"/>
    <w:rsid w:val="00874312"/>
    <w:rsid w:val="0087437C"/>
    <w:rsid w:val="008749CC"/>
    <w:rsid w:val="00875965"/>
    <w:rsid w:val="00875CD7"/>
    <w:rsid w:val="00876B4D"/>
    <w:rsid w:val="00877F18"/>
    <w:rsid w:val="00884F1D"/>
    <w:rsid w:val="008869AA"/>
    <w:rsid w:val="00886F76"/>
    <w:rsid w:val="00890C0E"/>
    <w:rsid w:val="008941E3"/>
    <w:rsid w:val="00894A88"/>
    <w:rsid w:val="00895386"/>
    <w:rsid w:val="00896595"/>
    <w:rsid w:val="008A21FF"/>
    <w:rsid w:val="008A2CE2"/>
    <w:rsid w:val="008A30AC"/>
    <w:rsid w:val="008A44B8"/>
    <w:rsid w:val="008A51A8"/>
    <w:rsid w:val="008A54C7"/>
    <w:rsid w:val="008A75D0"/>
    <w:rsid w:val="008A77D8"/>
    <w:rsid w:val="008A7CD1"/>
    <w:rsid w:val="008B0483"/>
    <w:rsid w:val="008B120C"/>
    <w:rsid w:val="008B2DB9"/>
    <w:rsid w:val="008B51A0"/>
    <w:rsid w:val="008B592A"/>
    <w:rsid w:val="008B75CC"/>
    <w:rsid w:val="008B7B5C"/>
    <w:rsid w:val="008C0C99"/>
    <w:rsid w:val="008C2017"/>
    <w:rsid w:val="008C4958"/>
    <w:rsid w:val="008C4BAA"/>
    <w:rsid w:val="008C6AE8"/>
    <w:rsid w:val="008C7573"/>
    <w:rsid w:val="008D00A5"/>
    <w:rsid w:val="008D1B04"/>
    <w:rsid w:val="008D1C40"/>
    <w:rsid w:val="008D3033"/>
    <w:rsid w:val="008D34F1"/>
    <w:rsid w:val="008D39D8"/>
    <w:rsid w:val="008D6666"/>
    <w:rsid w:val="008D6D1A"/>
    <w:rsid w:val="008D785F"/>
    <w:rsid w:val="008E065E"/>
    <w:rsid w:val="008E0927"/>
    <w:rsid w:val="008E1909"/>
    <w:rsid w:val="008E2AF7"/>
    <w:rsid w:val="008F00C8"/>
    <w:rsid w:val="008F1C4E"/>
    <w:rsid w:val="008F1EAB"/>
    <w:rsid w:val="008F33DC"/>
    <w:rsid w:val="008F4179"/>
    <w:rsid w:val="008F477F"/>
    <w:rsid w:val="008F6EFF"/>
    <w:rsid w:val="00902350"/>
    <w:rsid w:val="0090336B"/>
    <w:rsid w:val="009053AA"/>
    <w:rsid w:val="0090640A"/>
    <w:rsid w:val="00906939"/>
    <w:rsid w:val="00910B7D"/>
    <w:rsid w:val="00911DFB"/>
    <w:rsid w:val="009123DC"/>
    <w:rsid w:val="009134D5"/>
    <w:rsid w:val="009139D9"/>
    <w:rsid w:val="00914AD8"/>
    <w:rsid w:val="00916079"/>
    <w:rsid w:val="00917501"/>
    <w:rsid w:val="00917CE9"/>
    <w:rsid w:val="00917D13"/>
    <w:rsid w:val="0092024A"/>
    <w:rsid w:val="0092075B"/>
    <w:rsid w:val="00920BF2"/>
    <w:rsid w:val="00922010"/>
    <w:rsid w:val="00931BD9"/>
    <w:rsid w:val="00933F76"/>
    <w:rsid w:val="009368F3"/>
    <w:rsid w:val="00941636"/>
    <w:rsid w:val="00942A1F"/>
    <w:rsid w:val="00942ECE"/>
    <w:rsid w:val="00943742"/>
    <w:rsid w:val="00944244"/>
    <w:rsid w:val="009458E8"/>
    <w:rsid w:val="00945C05"/>
    <w:rsid w:val="00945C17"/>
    <w:rsid w:val="00946945"/>
    <w:rsid w:val="009470A4"/>
    <w:rsid w:val="00947713"/>
    <w:rsid w:val="00947DC1"/>
    <w:rsid w:val="00950DE7"/>
    <w:rsid w:val="00950F61"/>
    <w:rsid w:val="00953920"/>
    <w:rsid w:val="00953D47"/>
    <w:rsid w:val="0095681E"/>
    <w:rsid w:val="009568C9"/>
    <w:rsid w:val="009572D4"/>
    <w:rsid w:val="00961921"/>
    <w:rsid w:val="0096430A"/>
    <w:rsid w:val="0096554B"/>
    <w:rsid w:val="009657C0"/>
    <w:rsid w:val="0096584A"/>
    <w:rsid w:val="00971E4C"/>
    <w:rsid w:val="00971F08"/>
    <w:rsid w:val="0097603D"/>
    <w:rsid w:val="00976949"/>
    <w:rsid w:val="00976E1D"/>
    <w:rsid w:val="00980477"/>
    <w:rsid w:val="00985253"/>
    <w:rsid w:val="009853B3"/>
    <w:rsid w:val="00986964"/>
    <w:rsid w:val="00990630"/>
    <w:rsid w:val="00991761"/>
    <w:rsid w:val="00992A54"/>
    <w:rsid w:val="00992F98"/>
    <w:rsid w:val="009945FD"/>
    <w:rsid w:val="00994DCA"/>
    <w:rsid w:val="009960EC"/>
    <w:rsid w:val="009970DD"/>
    <w:rsid w:val="009A0307"/>
    <w:rsid w:val="009A05BE"/>
    <w:rsid w:val="009A0C5C"/>
    <w:rsid w:val="009A0F83"/>
    <w:rsid w:val="009A0FBA"/>
    <w:rsid w:val="009A1266"/>
    <w:rsid w:val="009A1601"/>
    <w:rsid w:val="009A2A2D"/>
    <w:rsid w:val="009A3754"/>
    <w:rsid w:val="009A38A3"/>
    <w:rsid w:val="009A3BB6"/>
    <w:rsid w:val="009A462D"/>
    <w:rsid w:val="009A5CBA"/>
    <w:rsid w:val="009B13D9"/>
    <w:rsid w:val="009B1F30"/>
    <w:rsid w:val="009B3310"/>
    <w:rsid w:val="009B3AC2"/>
    <w:rsid w:val="009B404A"/>
    <w:rsid w:val="009B4DF4"/>
    <w:rsid w:val="009B4F8C"/>
    <w:rsid w:val="009B564E"/>
    <w:rsid w:val="009B78F8"/>
    <w:rsid w:val="009B7E87"/>
    <w:rsid w:val="009C0169"/>
    <w:rsid w:val="009C1221"/>
    <w:rsid w:val="009C2A56"/>
    <w:rsid w:val="009C403E"/>
    <w:rsid w:val="009D0799"/>
    <w:rsid w:val="009D19E4"/>
    <w:rsid w:val="009D4DA1"/>
    <w:rsid w:val="009D4FF0"/>
    <w:rsid w:val="009D6873"/>
    <w:rsid w:val="009D703C"/>
    <w:rsid w:val="009D718F"/>
    <w:rsid w:val="009E068F"/>
    <w:rsid w:val="009E0C8B"/>
    <w:rsid w:val="009E14E0"/>
    <w:rsid w:val="009E35DB"/>
    <w:rsid w:val="009E47A3"/>
    <w:rsid w:val="009E515C"/>
    <w:rsid w:val="009F08F3"/>
    <w:rsid w:val="009F344F"/>
    <w:rsid w:val="009F350D"/>
    <w:rsid w:val="009F579A"/>
    <w:rsid w:val="00A01CD8"/>
    <w:rsid w:val="00A031D8"/>
    <w:rsid w:val="00A046B9"/>
    <w:rsid w:val="00A048A8"/>
    <w:rsid w:val="00A04F49"/>
    <w:rsid w:val="00A05B40"/>
    <w:rsid w:val="00A07CB1"/>
    <w:rsid w:val="00A13E54"/>
    <w:rsid w:val="00A155AF"/>
    <w:rsid w:val="00A17F63"/>
    <w:rsid w:val="00A2193B"/>
    <w:rsid w:val="00A2351A"/>
    <w:rsid w:val="00A264A9"/>
    <w:rsid w:val="00A26DCF"/>
    <w:rsid w:val="00A27785"/>
    <w:rsid w:val="00A30187"/>
    <w:rsid w:val="00A3267A"/>
    <w:rsid w:val="00A3448A"/>
    <w:rsid w:val="00A34CA4"/>
    <w:rsid w:val="00A36297"/>
    <w:rsid w:val="00A362E5"/>
    <w:rsid w:val="00A37627"/>
    <w:rsid w:val="00A37C8C"/>
    <w:rsid w:val="00A41E2B"/>
    <w:rsid w:val="00A43E0F"/>
    <w:rsid w:val="00A45B74"/>
    <w:rsid w:val="00A46AAB"/>
    <w:rsid w:val="00A52E1D"/>
    <w:rsid w:val="00A5433D"/>
    <w:rsid w:val="00A57B5A"/>
    <w:rsid w:val="00A61499"/>
    <w:rsid w:val="00A62A77"/>
    <w:rsid w:val="00A63483"/>
    <w:rsid w:val="00A6383D"/>
    <w:rsid w:val="00A6426E"/>
    <w:rsid w:val="00A65208"/>
    <w:rsid w:val="00A657D7"/>
    <w:rsid w:val="00A65E75"/>
    <w:rsid w:val="00A660AC"/>
    <w:rsid w:val="00A67E6C"/>
    <w:rsid w:val="00A71B99"/>
    <w:rsid w:val="00A739D0"/>
    <w:rsid w:val="00A75BBF"/>
    <w:rsid w:val="00A75FB2"/>
    <w:rsid w:val="00A761D4"/>
    <w:rsid w:val="00A76F50"/>
    <w:rsid w:val="00A77B61"/>
    <w:rsid w:val="00A77EC4"/>
    <w:rsid w:val="00A85165"/>
    <w:rsid w:val="00A8695E"/>
    <w:rsid w:val="00A87F5B"/>
    <w:rsid w:val="00A91728"/>
    <w:rsid w:val="00A92879"/>
    <w:rsid w:val="00A9442A"/>
    <w:rsid w:val="00A94561"/>
    <w:rsid w:val="00A97DD0"/>
    <w:rsid w:val="00AA016F"/>
    <w:rsid w:val="00AA1E90"/>
    <w:rsid w:val="00AA1ED6"/>
    <w:rsid w:val="00AA2436"/>
    <w:rsid w:val="00AA28D5"/>
    <w:rsid w:val="00AA2B3F"/>
    <w:rsid w:val="00AA3754"/>
    <w:rsid w:val="00AA37EE"/>
    <w:rsid w:val="00AA3C43"/>
    <w:rsid w:val="00AA51D6"/>
    <w:rsid w:val="00AA6A7D"/>
    <w:rsid w:val="00AB0BC8"/>
    <w:rsid w:val="00AB11CA"/>
    <w:rsid w:val="00AB14D9"/>
    <w:rsid w:val="00AB4AB8"/>
    <w:rsid w:val="00AB655E"/>
    <w:rsid w:val="00AB6F75"/>
    <w:rsid w:val="00AC007F"/>
    <w:rsid w:val="00AC163B"/>
    <w:rsid w:val="00AC1B95"/>
    <w:rsid w:val="00AC2ECD"/>
    <w:rsid w:val="00AC3119"/>
    <w:rsid w:val="00AC3220"/>
    <w:rsid w:val="00AC49FB"/>
    <w:rsid w:val="00AC5A10"/>
    <w:rsid w:val="00AD0AA3"/>
    <w:rsid w:val="00AD109A"/>
    <w:rsid w:val="00AD2ED0"/>
    <w:rsid w:val="00AD3F94"/>
    <w:rsid w:val="00AD4A5A"/>
    <w:rsid w:val="00AD6FEE"/>
    <w:rsid w:val="00AE0770"/>
    <w:rsid w:val="00AE131B"/>
    <w:rsid w:val="00AE14AD"/>
    <w:rsid w:val="00AE27AC"/>
    <w:rsid w:val="00AE40E0"/>
    <w:rsid w:val="00AE4DBA"/>
    <w:rsid w:val="00AE4F07"/>
    <w:rsid w:val="00AF1C5D"/>
    <w:rsid w:val="00AF3C0C"/>
    <w:rsid w:val="00AF42D7"/>
    <w:rsid w:val="00AF5884"/>
    <w:rsid w:val="00B006FE"/>
    <w:rsid w:val="00B007CB"/>
    <w:rsid w:val="00B02AA9"/>
    <w:rsid w:val="00B02FA3"/>
    <w:rsid w:val="00B03EC9"/>
    <w:rsid w:val="00B05084"/>
    <w:rsid w:val="00B14033"/>
    <w:rsid w:val="00B14C7F"/>
    <w:rsid w:val="00B157F9"/>
    <w:rsid w:val="00B15CD1"/>
    <w:rsid w:val="00B20181"/>
    <w:rsid w:val="00B20256"/>
    <w:rsid w:val="00B20D09"/>
    <w:rsid w:val="00B21326"/>
    <w:rsid w:val="00B22BB5"/>
    <w:rsid w:val="00B24A66"/>
    <w:rsid w:val="00B260EF"/>
    <w:rsid w:val="00B2757F"/>
    <w:rsid w:val="00B2763F"/>
    <w:rsid w:val="00B27AAC"/>
    <w:rsid w:val="00B30770"/>
    <w:rsid w:val="00B30929"/>
    <w:rsid w:val="00B31483"/>
    <w:rsid w:val="00B34007"/>
    <w:rsid w:val="00B35A66"/>
    <w:rsid w:val="00B372AA"/>
    <w:rsid w:val="00B40445"/>
    <w:rsid w:val="00B409E0"/>
    <w:rsid w:val="00B41888"/>
    <w:rsid w:val="00B41C6B"/>
    <w:rsid w:val="00B45A52"/>
    <w:rsid w:val="00B46175"/>
    <w:rsid w:val="00B46DD6"/>
    <w:rsid w:val="00B548B7"/>
    <w:rsid w:val="00B570C4"/>
    <w:rsid w:val="00B61815"/>
    <w:rsid w:val="00B62A6A"/>
    <w:rsid w:val="00B637D5"/>
    <w:rsid w:val="00B664C7"/>
    <w:rsid w:val="00B67629"/>
    <w:rsid w:val="00B713D8"/>
    <w:rsid w:val="00B739F6"/>
    <w:rsid w:val="00B74EEC"/>
    <w:rsid w:val="00B76A62"/>
    <w:rsid w:val="00B81326"/>
    <w:rsid w:val="00B813F5"/>
    <w:rsid w:val="00B81A6C"/>
    <w:rsid w:val="00B82692"/>
    <w:rsid w:val="00B84FCF"/>
    <w:rsid w:val="00B85DE5"/>
    <w:rsid w:val="00B874F6"/>
    <w:rsid w:val="00B90D33"/>
    <w:rsid w:val="00B90F73"/>
    <w:rsid w:val="00B93B59"/>
    <w:rsid w:val="00B9406A"/>
    <w:rsid w:val="00B94375"/>
    <w:rsid w:val="00B96F5F"/>
    <w:rsid w:val="00BA2280"/>
    <w:rsid w:val="00BA2A08"/>
    <w:rsid w:val="00BA56D2"/>
    <w:rsid w:val="00BA5CDC"/>
    <w:rsid w:val="00BA76E0"/>
    <w:rsid w:val="00BB2A25"/>
    <w:rsid w:val="00BB2D48"/>
    <w:rsid w:val="00BB3920"/>
    <w:rsid w:val="00BB51E9"/>
    <w:rsid w:val="00BB597A"/>
    <w:rsid w:val="00BB6A3B"/>
    <w:rsid w:val="00BB7319"/>
    <w:rsid w:val="00BB7A37"/>
    <w:rsid w:val="00BC025E"/>
    <w:rsid w:val="00BC0FDC"/>
    <w:rsid w:val="00BC22DA"/>
    <w:rsid w:val="00BC2D93"/>
    <w:rsid w:val="00BC3053"/>
    <w:rsid w:val="00BC4D2E"/>
    <w:rsid w:val="00BC770C"/>
    <w:rsid w:val="00BD48AC"/>
    <w:rsid w:val="00BD4E00"/>
    <w:rsid w:val="00BD5F1A"/>
    <w:rsid w:val="00BE0B39"/>
    <w:rsid w:val="00BE1234"/>
    <w:rsid w:val="00BE26B2"/>
    <w:rsid w:val="00BE2FA6"/>
    <w:rsid w:val="00BE333F"/>
    <w:rsid w:val="00BE58C8"/>
    <w:rsid w:val="00BE6C80"/>
    <w:rsid w:val="00BE7406"/>
    <w:rsid w:val="00BE7603"/>
    <w:rsid w:val="00BF3279"/>
    <w:rsid w:val="00BF3361"/>
    <w:rsid w:val="00BF37DD"/>
    <w:rsid w:val="00BF6256"/>
    <w:rsid w:val="00BF7239"/>
    <w:rsid w:val="00BF74C7"/>
    <w:rsid w:val="00C015F1"/>
    <w:rsid w:val="00C01F33"/>
    <w:rsid w:val="00C02CC6"/>
    <w:rsid w:val="00C040F7"/>
    <w:rsid w:val="00C044AB"/>
    <w:rsid w:val="00C05706"/>
    <w:rsid w:val="00C07377"/>
    <w:rsid w:val="00C10478"/>
    <w:rsid w:val="00C12107"/>
    <w:rsid w:val="00C14D4B"/>
    <w:rsid w:val="00C14ECE"/>
    <w:rsid w:val="00C1521B"/>
    <w:rsid w:val="00C154BB"/>
    <w:rsid w:val="00C15AE8"/>
    <w:rsid w:val="00C17528"/>
    <w:rsid w:val="00C251D3"/>
    <w:rsid w:val="00C27804"/>
    <w:rsid w:val="00C279B5"/>
    <w:rsid w:val="00C27C45"/>
    <w:rsid w:val="00C32930"/>
    <w:rsid w:val="00C35FD0"/>
    <w:rsid w:val="00C3719D"/>
    <w:rsid w:val="00C373B6"/>
    <w:rsid w:val="00C37CB2"/>
    <w:rsid w:val="00C4333C"/>
    <w:rsid w:val="00C43FFB"/>
    <w:rsid w:val="00C450BC"/>
    <w:rsid w:val="00C473A5"/>
    <w:rsid w:val="00C54995"/>
    <w:rsid w:val="00C54D41"/>
    <w:rsid w:val="00C5527F"/>
    <w:rsid w:val="00C559F1"/>
    <w:rsid w:val="00C60783"/>
    <w:rsid w:val="00C60B89"/>
    <w:rsid w:val="00C64672"/>
    <w:rsid w:val="00C66140"/>
    <w:rsid w:val="00C70697"/>
    <w:rsid w:val="00C710AE"/>
    <w:rsid w:val="00C72093"/>
    <w:rsid w:val="00C72EF4"/>
    <w:rsid w:val="00C744FE"/>
    <w:rsid w:val="00C75D2F"/>
    <w:rsid w:val="00C767BE"/>
    <w:rsid w:val="00C76E3C"/>
    <w:rsid w:val="00C76F7A"/>
    <w:rsid w:val="00C81568"/>
    <w:rsid w:val="00C832FC"/>
    <w:rsid w:val="00C845A9"/>
    <w:rsid w:val="00C86C8D"/>
    <w:rsid w:val="00C9027A"/>
    <w:rsid w:val="00C9068E"/>
    <w:rsid w:val="00C908DC"/>
    <w:rsid w:val="00C93814"/>
    <w:rsid w:val="00C93C4B"/>
    <w:rsid w:val="00C944AB"/>
    <w:rsid w:val="00C95B40"/>
    <w:rsid w:val="00CA0C4D"/>
    <w:rsid w:val="00CA1ED8"/>
    <w:rsid w:val="00CA46B6"/>
    <w:rsid w:val="00CA76AC"/>
    <w:rsid w:val="00CA7BFF"/>
    <w:rsid w:val="00CB1185"/>
    <w:rsid w:val="00CB1F63"/>
    <w:rsid w:val="00CB7170"/>
    <w:rsid w:val="00CB79EE"/>
    <w:rsid w:val="00CC040E"/>
    <w:rsid w:val="00CC08E2"/>
    <w:rsid w:val="00CC111F"/>
    <w:rsid w:val="00CC154A"/>
    <w:rsid w:val="00CC1F1D"/>
    <w:rsid w:val="00CC2011"/>
    <w:rsid w:val="00CC3EA0"/>
    <w:rsid w:val="00CC5F8A"/>
    <w:rsid w:val="00CC7B45"/>
    <w:rsid w:val="00CD1188"/>
    <w:rsid w:val="00CD2ED1"/>
    <w:rsid w:val="00CD337B"/>
    <w:rsid w:val="00CD38EB"/>
    <w:rsid w:val="00CE0424"/>
    <w:rsid w:val="00CE51E2"/>
    <w:rsid w:val="00CE5488"/>
    <w:rsid w:val="00CE7561"/>
    <w:rsid w:val="00CF0AA3"/>
    <w:rsid w:val="00CF1354"/>
    <w:rsid w:val="00CF14DC"/>
    <w:rsid w:val="00CF3B1F"/>
    <w:rsid w:val="00CF3BF6"/>
    <w:rsid w:val="00CF625B"/>
    <w:rsid w:val="00CF687E"/>
    <w:rsid w:val="00D0020D"/>
    <w:rsid w:val="00D0349B"/>
    <w:rsid w:val="00D03608"/>
    <w:rsid w:val="00D052F2"/>
    <w:rsid w:val="00D05FE8"/>
    <w:rsid w:val="00D060CF"/>
    <w:rsid w:val="00D0630E"/>
    <w:rsid w:val="00D07BD4"/>
    <w:rsid w:val="00D10249"/>
    <w:rsid w:val="00D115C3"/>
    <w:rsid w:val="00D11897"/>
    <w:rsid w:val="00D13135"/>
    <w:rsid w:val="00D13E4E"/>
    <w:rsid w:val="00D1414B"/>
    <w:rsid w:val="00D239A7"/>
    <w:rsid w:val="00D23F47"/>
    <w:rsid w:val="00D30F19"/>
    <w:rsid w:val="00D366EC"/>
    <w:rsid w:val="00D36C90"/>
    <w:rsid w:val="00D36E71"/>
    <w:rsid w:val="00D37D87"/>
    <w:rsid w:val="00D403D3"/>
    <w:rsid w:val="00D40B33"/>
    <w:rsid w:val="00D42A58"/>
    <w:rsid w:val="00D4318F"/>
    <w:rsid w:val="00D43383"/>
    <w:rsid w:val="00D438BF"/>
    <w:rsid w:val="00D440F8"/>
    <w:rsid w:val="00D44A1A"/>
    <w:rsid w:val="00D45E00"/>
    <w:rsid w:val="00D50491"/>
    <w:rsid w:val="00D51B45"/>
    <w:rsid w:val="00D52CB0"/>
    <w:rsid w:val="00D546FF"/>
    <w:rsid w:val="00D54BC9"/>
    <w:rsid w:val="00D55AD5"/>
    <w:rsid w:val="00D576CA"/>
    <w:rsid w:val="00D606E7"/>
    <w:rsid w:val="00D61AF5"/>
    <w:rsid w:val="00D61BE9"/>
    <w:rsid w:val="00D64595"/>
    <w:rsid w:val="00D6459A"/>
    <w:rsid w:val="00D652B5"/>
    <w:rsid w:val="00D66155"/>
    <w:rsid w:val="00D661EF"/>
    <w:rsid w:val="00D67EBA"/>
    <w:rsid w:val="00D708B0"/>
    <w:rsid w:val="00D70DE4"/>
    <w:rsid w:val="00D711A1"/>
    <w:rsid w:val="00D75CD0"/>
    <w:rsid w:val="00D771A3"/>
    <w:rsid w:val="00D77B1D"/>
    <w:rsid w:val="00D8021F"/>
    <w:rsid w:val="00D80383"/>
    <w:rsid w:val="00D81996"/>
    <w:rsid w:val="00D823C6"/>
    <w:rsid w:val="00D8327F"/>
    <w:rsid w:val="00D83E26"/>
    <w:rsid w:val="00D853A4"/>
    <w:rsid w:val="00D86CA3"/>
    <w:rsid w:val="00D871CE"/>
    <w:rsid w:val="00D9021F"/>
    <w:rsid w:val="00D9196D"/>
    <w:rsid w:val="00D92982"/>
    <w:rsid w:val="00D9647C"/>
    <w:rsid w:val="00DA056C"/>
    <w:rsid w:val="00DA305E"/>
    <w:rsid w:val="00DA396C"/>
    <w:rsid w:val="00DA5417"/>
    <w:rsid w:val="00DA5524"/>
    <w:rsid w:val="00DA56E8"/>
    <w:rsid w:val="00DA6832"/>
    <w:rsid w:val="00DB0A9F"/>
    <w:rsid w:val="00DB377D"/>
    <w:rsid w:val="00DC0BCB"/>
    <w:rsid w:val="00DC1045"/>
    <w:rsid w:val="00DC2D36"/>
    <w:rsid w:val="00DC33B6"/>
    <w:rsid w:val="00DC53EF"/>
    <w:rsid w:val="00DC79E7"/>
    <w:rsid w:val="00DD0601"/>
    <w:rsid w:val="00DD1F5D"/>
    <w:rsid w:val="00DD24BF"/>
    <w:rsid w:val="00DD2E0E"/>
    <w:rsid w:val="00DD32C2"/>
    <w:rsid w:val="00DD3D5F"/>
    <w:rsid w:val="00DD59F8"/>
    <w:rsid w:val="00DE0EF1"/>
    <w:rsid w:val="00DE5608"/>
    <w:rsid w:val="00DE58D0"/>
    <w:rsid w:val="00DE654F"/>
    <w:rsid w:val="00DE6D40"/>
    <w:rsid w:val="00DE7957"/>
    <w:rsid w:val="00DF0B6E"/>
    <w:rsid w:val="00DF15E0"/>
    <w:rsid w:val="00DF21A2"/>
    <w:rsid w:val="00DF2C4A"/>
    <w:rsid w:val="00DF2F7C"/>
    <w:rsid w:val="00DF37A0"/>
    <w:rsid w:val="00DF3938"/>
    <w:rsid w:val="00DF470B"/>
    <w:rsid w:val="00DF4AE9"/>
    <w:rsid w:val="00DF529C"/>
    <w:rsid w:val="00E0270A"/>
    <w:rsid w:val="00E02906"/>
    <w:rsid w:val="00E10BA1"/>
    <w:rsid w:val="00E110E7"/>
    <w:rsid w:val="00E11B20"/>
    <w:rsid w:val="00E169E2"/>
    <w:rsid w:val="00E17DCE"/>
    <w:rsid w:val="00E17FA2"/>
    <w:rsid w:val="00E21B32"/>
    <w:rsid w:val="00E22330"/>
    <w:rsid w:val="00E22593"/>
    <w:rsid w:val="00E2596F"/>
    <w:rsid w:val="00E260F0"/>
    <w:rsid w:val="00E30B5A"/>
    <w:rsid w:val="00E3123D"/>
    <w:rsid w:val="00E31461"/>
    <w:rsid w:val="00E31D43"/>
    <w:rsid w:val="00E32608"/>
    <w:rsid w:val="00E33DD0"/>
    <w:rsid w:val="00E34188"/>
    <w:rsid w:val="00E34B6E"/>
    <w:rsid w:val="00E35080"/>
    <w:rsid w:val="00E35559"/>
    <w:rsid w:val="00E3723A"/>
    <w:rsid w:val="00E37860"/>
    <w:rsid w:val="00E446F1"/>
    <w:rsid w:val="00E46886"/>
    <w:rsid w:val="00E471CB"/>
    <w:rsid w:val="00E47AEF"/>
    <w:rsid w:val="00E53B75"/>
    <w:rsid w:val="00E54E3B"/>
    <w:rsid w:val="00E554F3"/>
    <w:rsid w:val="00E56637"/>
    <w:rsid w:val="00E57565"/>
    <w:rsid w:val="00E623AD"/>
    <w:rsid w:val="00E63838"/>
    <w:rsid w:val="00E64434"/>
    <w:rsid w:val="00E67C51"/>
    <w:rsid w:val="00E67F8F"/>
    <w:rsid w:val="00E700D9"/>
    <w:rsid w:val="00E71BC9"/>
    <w:rsid w:val="00E72EFC"/>
    <w:rsid w:val="00E758EC"/>
    <w:rsid w:val="00E8234C"/>
    <w:rsid w:val="00E83111"/>
    <w:rsid w:val="00E83AA9"/>
    <w:rsid w:val="00E83D25"/>
    <w:rsid w:val="00E85928"/>
    <w:rsid w:val="00E8603B"/>
    <w:rsid w:val="00E87822"/>
    <w:rsid w:val="00E90395"/>
    <w:rsid w:val="00E903C7"/>
    <w:rsid w:val="00E90E49"/>
    <w:rsid w:val="00E917F9"/>
    <w:rsid w:val="00E9291C"/>
    <w:rsid w:val="00E93586"/>
    <w:rsid w:val="00E93FFE"/>
    <w:rsid w:val="00E94AC3"/>
    <w:rsid w:val="00E94F8A"/>
    <w:rsid w:val="00E955AA"/>
    <w:rsid w:val="00E97FAE"/>
    <w:rsid w:val="00EA0F47"/>
    <w:rsid w:val="00EA20B8"/>
    <w:rsid w:val="00EA335C"/>
    <w:rsid w:val="00EA341D"/>
    <w:rsid w:val="00EA3CEE"/>
    <w:rsid w:val="00EA7A41"/>
    <w:rsid w:val="00EB077B"/>
    <w:rsid w:val="00EB4EA2"/>
    <w:rsid w:val="00EB5D89"/>
    <w:rsid w:val="00EC24D5"/>
    <w:rsid w:val="00EC27C6"/>
    <w:rsid w:val="00EC4207"/>
    <w:rsid w:val="00EC5653"/>
    <w:rsid w:val="00EC68D6"/>
    <w:rsid w:val="00EC71CE"/>
    <w:rsid w:val="00EC7368"/>
    <w:rsid w:val="00ED0FAB"/>
    <w:rsid w:val="00ED1006"/>
    <w:rsid w:val="00ED5C8D"/>
    <w:rsid w:val="00ED72DA"/>
    <w:rsid w:val="00EE16AE"/>
    <w:rsid w:val="00EE177C"/>
    <w:rsid w:val="00EE42F0"/>
    <w:rsid w:val="00EE4556"/>
    <w:rsid w:val="00EE65A5"/>
    <w:rsid w:val="00EF18FE"/>
    <w:rsid w:val="00EF3C00"/>
    <w:rsid w:val="00EF4B4B"/>
    <w:rsid w:val="00EF5787"/>
    <w:rsid w:val="00EF60D0"/>
    <w:rsid w:val="00F0051B"/>
    <w:rsid w:val="00F04A38"/>
    <w:rsid w:val="00F04F3F"/>
    <w:rsid w:val="00F0528D"/>
    <w:rsid w:val="00F06C67"/>
    <w:rsid w:val="00F06DFD"/>
    <w:rsid w:val="00F071D1"/>
    <w:rsid w:val="00F07533"/>
    <w:rsid w:val="00F0755B"/>
    <w:rsid w:val="00F07748"/>
    <w:rsid w:val="00F07AC4"/>
    <w:rsid w:val="00F10629"/>
    <w:rsid w:val="00F1081B"/>
    <w:rsid w:val="00F1479A"/>
    <w:rsid w:val="00F15FA5"/>
    <w:rsid w:val="00F2069C"/>
    <w:rsid w:val="00F209B7"/>
    <w:rsid w:val="00F2257D"/>
    <w:rsid w:val="00F2376F"/>
    <w:rsid w:val="00F243D8"/>
    <w:rsid w:val="00F26D07"/>
    <w:rsid w:val="00F27C6E"/>
    <w:rsid w:val="00F30828"/>
    <w:rsid w:val="00F313D6"/>
    <w:rsid w:val="00F33E82"/>
    <w:rsid w:val="00F34E51"/>
    <w:rsid w:val="00F36150"/>
    <w:rsid w:val="00F40F0C"/>
    <w:rsid w:val="00F423A5"/>
    <w:rsid w:val="00F42E9D"/>
    <w:rsid w:val="00F4766C"/>
    <w:rsid w:val="00F5060E"/>
    <w:rsid w:val="00F507D1"/>
    <w:rsid w:val="00F519CE"/>
    <w:rsid w:val="00F51ADA"/>
    <w:rsid w:val="00F51AF2"/>
    <w:rsid w:val="00F60203"/>
    <w:rsid w:val="00F605E9"/>
    <w:rsid w:val="00F607C5"/>
    <w:rsid w:val="00F60DEA"/>
    <w:rsid w:val="00F62A87"/>
    <w:rsid w:val="00F6302A"/>
    <w:rsid w:val="00F63950"/>
    <w:rsid w:val="00F6470D"/>
    <w:rsid w:val="00F64C2B"/>
    <w:rsid w:val="00F651BE"/>
    <w:rsid w:val="00F67F53"/>
    <w:rsid w:val="00F703BE"/>
    <w:rsid w:val="00F71F69"/>
    <w:rsid w:val="00F72757"/>
    <w:rsid w:val="00F72B72"/>
    <w:rsid w:val="00F738DA"/>
    <w:rsid w:val="00F74BB9"/>
    <w:rsid w:val="00F75582"/>
    <w:rsid w:val="00F76DA9"/>
    <w:rsid w:val="00F76EFA"/>
    <w:rsid w:val="00F804BE"/>
    <w:rsid w:val="00F817CE"/>
    <w:rsid w:val="00F8456C"/>
    <w:rsid w:val="00F859D8"/>
    <w:rsid w:val="00F868F5"/>
    <w:rsid w:val="00F87B86"/>
    <w:rsid w:val="00F9056A"/>
    <w:rsid w:val="00F90F8D"/>
    <w:rsid w:val="00F92782"/>
    <w:rsid w:val="00F93AA9"/>
    <w:rsid w:val="00F96985"/>
    <w:rsid w:val="00F97838"/>
    <w:rsid w:val="00F97C1D"/>
    <w:rsid w:val="00FA2BB3"/>
    <w:rsid w:val="00FB3312"/>
    <w:rsid w:val="00FB4C80"/>
    <w:rsid w:val="00FB6A6A"/>
    <w:rsid w:val="00FC5FCB"/>
    <w:rsid w:val="00FC7429"/>
    <w:rsid w:val="00FD0151"/>
    <w:rsid w:val="00FD07F6"/>
    <w:rsid w:val="00FD1EC8"/>
    <w:rsid w:val="00FD326E"/>
    <w:rsid w:val="00FD47ED"/>
    <w:rsid w:val="00FD5647"/>
    <w:rsid w:val="00FD7110"/>
    <w:rsid w:val="00FD74DB"/>
    <w:rsid w:val="00FD7627"/>
    <w:rsid w:val="00FD7660"/>
    <w:rsid w:val="00FE0655"/>
    <w:rsid w:val="00FE2365"/>
    <w:rsid w:val="00FE3273"/>
    <w:rsid w:val="00FE33FC"/>
    <w:rsid w:val="00FE37D7"/>
    <w:rsid w:val="00FE3EEA"/>
    <w:rsid w:val="00FE4C7B"/>
    <w:rsid w:val="00FE7336"/>
    <w:rsid w:val="00FE787C"/>
    <w:rsid w:val="00FF30AE"/>
    <w:rsid w:val="00FF3695"/>
    <w:rsid w:val="00FF424B"/>
    <w:rsid w:val="00FF45A5"/>
    <w:rsid w:val="00FF470D"/>
    <w:rsid w:val="00FF4774"/>
    <w:rsid w:val="00FF5C91"/>
    <w:rsid w:val="09B7DFBF"/>
    <w:rsid w:val="19699F5B"/>
    <w:rsid w:val="1B1BB821"/>
    <w:rsid w:val="4A9CEA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qFormat="1"/>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361A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D0799"/>
    <w:pPr>
      <w:numPr>
        <w:numId w:val="2"/>
      </w:numPr>
      <w:tabs>
        <w:tab w:val="left" w:pos="1701"/>
      </w:tabs>
      <w:ind w:left="1310" w:hanging="131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IvDbodytextChar">
    <w:name w:val="IvD bodytext Char"/>
    <w:basedOn w:val="DefaultParagraphFont"/>
    <w:link w:val="IvDbodytext"/>
    <w:locked/>
    <w:rsid w:val="008B2DB9"/>
    <w:rPr>
      <w:rFonts w:ascii="Arial" w:hAnsi="Arial" w:cs="Arial"/>
      <w:spacing w:val="2"/>
    </w:rPr>
  </w:style>
  <w:style w:type="paragraph" w:customStyle="1" w:styleId="IvDbodytext">
    <w:name w:val="IvD bodytext"/>
    <w:basedOn w:val="BodyText"/>
    <w:link w:val="IvDbodytextChar"/>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spacing w:val="2"/>
      <w:szCs w:val="20"/>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customStyle="1" w:styleId="IvDtabletext">
    <w:name w:val="IvD tabletext"/>
    <w:basedOn w:val="BodyText"/>
    <w:link w:val="IvDtabletextChar"/>
    <w:qFormat/>
    <w:rsid w:val="008B2DB9"/>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8B2DB9"/>
    <w:rPr>
      <w:rFonts w:ascii="Times New Roman" w:eastAsia="MS Gothic" w:hAnsi="Times New Roman"/>
      <w:spacing w:val="2"/>
      <w:sz w:val="24"/>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table" w:customStyle="1" w:styleId="TableGrid1">
    <w:name w:val="TableGrid1"/>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sid w:val="00444852"/>
    <w:rPr>
      <w:rFonts w:ascii="Arial" w:eastAsiaTheme="minorHAnsi" w:hAnsi="Arial" w:cstheme="minorBidi"/>
      <w:b/>
      <w:bCs/>
      <w:szCs w:val="22"/>
      <w:lang w:val="en-US" w:eastAsia="zh-CN"/>
    </w:rPr>
  </w:style>
  <w:style w:type="character" w:customStyle="1" w:styleId="cf01">
    <w:name w:val="cf01"/>
    <w:basedOn w:val="DefaultParagraphFont"/>
    <w:rsid w:val="00444852"/>
    <w:rPr>
      <w:rFonts w:ascii="Segoe UI" w:hAnsi="Segoe UI" w:cs="Segoe UI" w:hint="default"/>
      <w:sz w:val="18"/>
      <w:szCs w:val="18"/>
    </w:rPr>
  </w:style>
  <w:style w:type="paragraph" w:customStyle="1" w:styleId="Default">
    <w:name w:val="Default"/>
    <w:rsid w:val="00444852"/>
    <w:pPr>
      <w:autoSpaceDE w:val="0"/>
      <w:autoSpaceDN w:val="0"/>
      <w:adjustRightInd w:val="0"/>
    </w:pPr>
    <w:rPr>
      <w:rFonts w:ascii="Arial" w:eastAsia="MS Mincho"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6027</Words>
  <Characters>31827</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37779</CharactersWithSpaces>
  <SharedDoc>false</SharedDoc>
  <HLinks>
    <vt:vector size="186" baseType="variant">
      <vt:variant>
        <vt:i4>1966128</vt:i4>
      </vt:variant>
      <vt:variant>
        <vt:i4>104</vt:i4>
      </vt:variant>
      <vt:variant>
        <vt:i4>0</vt:i4>
      </vt:variant>
      <vt:variant>
        <vt:i4>5</vt:i4>
      </vt:variant>
      <vt:variant>
        <vt:lpwstr/>
      </vt:variant>
      <vt:variant>
        <vt:lpwstr>_Toc181980881</vt:lpwstr>
      </vt:variant>
      <vt:variant>
        <vt:i4>1966128</vt:i4>
      </vt:variant>
      <vt:variant>
        <vt:i4>101</vt:i4>
      </vt:variant>
      <vt:variant>
        <vt:i4>0</vt:i4>
      </vt:variant>
      <vt:variant>
        <vt:i4>5</vt:i4>
      </vt:variant>
      <vt:variant>
        <vt:lpwstr/>
      </vt:variant>
      <vt:variant>
        <vt:lpwstr>_Toc181980880</vt:lpwstr>
      </vt:variant>
      <vt:variant>
        <vt:i4>1114160</vt:i4>
      </vt:variant>
      <vt:variant>
        <vt:i4>98</vt:i4>
      </vt:variant>
      <vt:variant>
        <vt:i4>0</vt:i4>
      </vt:variant>
      <vt:variant>
        <vt:i4>5</vt:i4>
      </vt:variant>
      <vt:variant>
        <vt:lpwstr/>
      </vt:variant>
      <vt:variant>
        <vt:lpwstr>_Toc181980879</vt:lpwstr>
      </vt:variant>
      <vt:variant>
        <vt:i4>1114160</vt:i4>
      </vt:variant>
      <vt:variant>
        <vt:i4>95</vt:i4>
      </vt:variant>
      <vt:variant>
        <vt:i4>0</vt:i4>
      </vt:variant>
      <vt:variant>
        <vt:i4>5</vt:i4>
      </vt:variant>
      <vt:variant>
        <vt:lpwstr/>
      </vt:variant>
      <vt:variant>
        <vt:lpwstr>_Toc181980878</vt:lpwstr>
      </vt:variant>
      <vt:variant>
        <vt:i4>1114160</vt:i4>
      </vt:variant>
      <vt:variant>
        <vt:i4>92</vt:i4>
      </vt:variant>
      <vt:variant>
        <vt:i4>0</vt:i4>
      </vt:variant>
      <vt:variant>
        <vt:i4>5</vt:i4>
      </vt:variant>
      <vt:variant>
        <vt:lpwstr/>
      </vt:variant>
      <vt:variant>
        <vt:lpwstr>_Toc181980877</vt:lpwstr>
      </vt:variant>
      <vt:variant>
        <vt:i4>1114160</vt:i4>
      </vt:variant>
      <vt:variant>
        <vt:i4>89</vt:i4>
      </vt:variant>
      <vt:variant>
        <vt:i4>0</vt:i4>
      </vt:variant>
      <vt:variant>
        <vt:i4>5</vt:i4>
      </vt:variant>
      <vt:variant>
        <vt:lpwstr/>
      </vt:variant>
      <vt:variant>
        <vt:lpwstr>_Toc181980876</vt:lpwstr>
      </vt:variant>
      <vt:variant>
        <vt:i4>1114160</vt:i4>
      </vt:variant>
      <vt:variant>
        <vt:i4>86</vt:i4>
      </vt:variant>
      <vt:variant>
        <vt:i4>0</vt:i4>
      </vt:variant>
      <vt:variant>
        <vt:i4>5</vt:i4>
      </vt:variant>
      <vt:variant>
        <vt:lpwstr/>
      </vt:variant>
      <vt:variant>
        <vt:lpwstr>_Toc181980875</vt:lpwstr>
      </vt:variant>
      <vt:variant>
        <vt:i4>1114160</vt:i4>
      </vt:variant>
      <vt:variant>
        <vt:i4>83</vt:i4>
      </vt:variant>
      <vt:variant>
        <vt:i4>0</vt:i4>
      </vt:variant>
      <vt:variant>
        <vt:i4>5</vt:i4>
      </vt:variant>
      <vt:variant>
        <vt:lpwstr/>
      </vt:variant>
      <vt:variant>
        <vt:lpwstr>_Toc181980874</vt:lpwstr>
      </vt:variant>
      <vt:variant>
        <vt:i4>1114160</vt:i4>
      </vt:variant>
      <vt:variant>
        <vt:i4>80</vt:i4>
      </vt:variant>
      <vt:variant>
        <vt:i4>0</vt:i4>
      </vt:variant>
      <vt:variant>
        <vt:i4>5</vt:i4>
      </vt:variant>
      <vt:variant>
        <vt:lpwstr/>
      </vt:variant>
      <vt:variant>
        <vt:lpwstr>_Toc181980873</vt:lpwstr>
      </vt:variant>
      <vt:variant>
        <vt:i4>1114160</vt:i4>
      </vt:variant>
      <vt:variant>
        <vt:i4>77</vt:i4>
      </vt:variant>
      <vt:variant>
        <vt:i4>0</vt:i4>
      </vt:variant>
      <vt:variant>
        <vt:i4>5</vt:i4>
      </vt:variant>
      <vt:variant>
        <vt:lpwstr/>
      </vt:variant>
      <vt:variant>
        <vt:lpwstr>_Toc181980872</vt:lpwstr>
      </vt:variant>
      <vt:variant>
        <vt:i4>1114160</vt:i4>
      </vt:variant>
      <vt:variant>
        <vt:i4>74</vt:i4>
      </vt:variant>
      <vt:variant>
        <vt:i4>0</vt:i4>
      </vt:variant>
      <vt:variant>
        <vt:i4>5</vt:i4>
      </vt:variant>
      <vt:variant>
        <vt:lpwstr/>
      </vt:variant>
      <vt:variant>
        <vt:lpwstr>_Toc181980870</vt:lpwstr>
      </vt:variant>
      <vt:variant>
        <vt:i4>1048624</vt:i4>
      </vt:variant>
      <vt:variant>
        <vt:i4>71</vt:i4>
      </vt:variant>
      <vt:variant>
        <vt:i4>0</vt:i4>
      </vt:variant>
      <vt:variant>
        <vt:i4>5</vt:i4>
      </vt:variant>
      <vt:variant>
        <vt:lpwstr/>
      </vt:variant>
      <vt:variant>
        <vt:lpwstr>_Toc181980869</vt:lpwstr>
      </vt:variant>
      <vt:variant>
        <vt:i4>1048624</vt:i4>
      </vt:variant>
      <vt:variant>
        <vt:i4>68</vt:i4>
      </vt:variant>
      <vt:variant>
        <vt:i4>0</vt:i4>
      </vt:variant>
      <vt:variant>
        <vt:i4>5</vt:i4>
      </vt:variant>
      <vt:variant>
        <vt:lpwstr/>
      </vt:variant>
      <vt:variant>
        <vt:lpwstr>_Toc181980868</vt:lpwstr>
      </vt:variant>
      <vt:variant>
        <vt:i4>1048624</vt:i4>
      </vt:variant>
      <vt:variant>
        <vt:i4>65</vt:i4>
      </vt:variant>
      <vt:variant>
        <vt:i4>0</vt:i4>
      </vt:variant>
      <vt:variant>
        <vt:i4>5</vt:i4>
      </vt:variant>
      <vt:variant>
        <vt:lpwstr/>
      </vt:variant>
      <vt:variant>
        <vt:lpwstr>_Toc181980867</vt:lpwstr>
      </vt:variant>
      <vt:variant>
        <vt:i4>1048624</vt:i4>
      </vt:variant>
      <vt:variant>
        <vt:i4>62</vt:i4>
      </vt:variant>
      <vt:variant>
        <vt:i4>0</vt:i4>
      </vt:variant>
      <vt:variant>
        <vt:i4>5</vt:i4>
      </vt:variant>
      <vt:variant>
        <vt:lpwstr/>
      </vt:variant>
      <vt:variant>
        <vt:lpwstr>_Toc181980866</vt:lpwstr>
      </vt:variant>
      <vt:variant>
        <vt:i4>1048624</vt:i4>
      </vt:variant>
      <vt:variant>
        <vt:i4>59</vt:i4>
      </vt:variant>
      <vt:variant>
        <vt:i4>0</vt:i4>
      </vt:variant>
      <vt:variant>
        <vt:i4>5</vt:i4>
      </vt:variant>
      <vt:variant>
        <vt:lpwstr/>
      </vt:variant>
      <vt:variant>
        <vt:lpwstr>_Toc181980865</vt:lpwstr>
      </vt:variant>
      <vt:variant>
        <vt:i4>1048624</vt:i4>
      </vt:variant>
      <vt:variant>
        <vt:i4>56</vt:i4>
      </vt:variant>
      <vt:variant>
        <vt:i4>0</vt:i4>
      </vt:variant>
      <vt:variant>
        <vt:i4>5</vt:i4>
      </vt:variant>
      <vt:variant>
        <vt:lpwstr/>
      </vt:variant>
      <vt:variant>
        <vt:lpwstr>_Toc181980864</vt:lpwstr>
      </vt:variant>
      <vt:variant>
        <vt:i4>1048624</vt:i4>
      </vt:variant>
      <vt:variant>
        <vt:i4>53</vt:i4>
      </vt:variant>
      <vt:variant>
        <vt:i4>0</vt:i4>
      </vt:variant>
      <vt:variant>
        <vt:i4>5</vt:i4>
      </vt:variant>
      <vt:variant>
        <vt:lpwstr/>
      </vt:variant>
      <vt:variant>
        <vt:lpwstr>_Toc181980863</vt:lpwstr>
      </vt:variant>
      <vt:variant>
        <vt:i4>1048624</vt:i4>
      </vt:variant>
      <vt:variant>
        <vt:i4>50</vt:i4>
      </vt:variant>
      <vt:variant>
        <vt:i4>0</vt:i4>
      </vt:variant>
      <vt:variant>
        <vt:i4>5</vt:i4>
      </vt:variant>
      <vt:variant>
        <vt:lpwstr/>
      </vt:variant>
      <vt:variant>
        <vt:lpwstr>_Toc181980862</vt:lpwstr>
      </vt:variant>
      <vt:variant>
        <vt:i4>1048624</vt:i4>
      </vt:variant>
      <vt:variant>
        <vt:i4>47</vt:i4>
      </vt:variant>
      <vt:variant>
        <vt:i4>0</vt:i4>
      </vt:variant>
      <vt:variant>
        <vt:i4>5</vt:i4>
      </vt:variant>
      <vt:variant>
        <vt:lpwstr/>
      </vt:variant>
      <vt:variant>
        <vt:lpwstr>_Toc181980861</vt:lpwstr>
      </vt:variant>
      <vt:variant>
        <vt:i4>1048624</vt:i4>
      </vt:variant>
      <vt:variant>
        <vt:i4>44</vt:i4>
      </vt:variant>
      <vt:variant>
        <vt:i4>0</vt:i4>
      </vt:variant>
      <vt:variant>
        <vt:i4>5</vt:i4>
      </vt:variant>
      <vt:variant>
        <vt:lpwstr/>
      </vt:variant>
      <vt:variant>
        <vt:lpwstr>_Toc181980860</vt:lpwstr>
      </vt:variant>
      <vt:variant>
        <vt:i4>1245232</vt:i4>
      </vt:variant>
      <vt:variant>
        <vt:i4>41</vt:i4>
      </vt:variant>
      <vt:variant>
        <vt:i4>0</vt:i4>
      </vt:variant>
      <vt:variant>
        <vt:i4>5</vt:i4>
      </vt:variant>
      <vt:variant>
        <vt:lpwstr/>
      </vt:variant>
      <vt:variant>
        <vt:lpwstr>_Toc181980859</vt:lpwstr>
      </vt:variant>
      <vt:variant>
        <vt:i4>1245232</vt:i4>
      </vt:variant>
      <vt:variant>
        <vt:i4>38</vt:i4>
      </vt:variant>
      <vt:variant>
        <vt:i4>0</vt:i4>
      </vt:variant>
      <vt:variant>
        <vt:i4>5</vt:i4>
      </vt:variant>
      <vt:variant>
        <vt:lpwstr/>
      </vt:variant>
      <vt:variant>
        <vt:lpwstr>_Toc181980858</vt:lpwstr>
      </vt:variant>
      <vt:variant>
        <vt:i4>1245232</vt:i4>
      </vt:variant>
      <vt:variant>
        <vt:i4>35</vt:i4>
      </vt:variant>
      <vt:variant>
        <vt:i4>0</vt:i4>
      </vt:variant>
      <vt:variant>
        <vt:i4>5</vt:i4>
      </vt:variant>
      <vt:variant>
        <vt:lpwstr/>
      </vt:variant>
      <vt:variant>
        <vt:lpwstr>_Toc181980857</vt:lpwstr>
      </vt:variant>
      <vt:variant>
        <vt:i4>1245232</vt:i4>
      </vt:variant>
      <vt:variant>
        <vt:i4>32</vt:i4>
      </vt:variant>
      <vt:variant>
        <vt:i4>0</vt:i4>
      </vt:variant>
      <vt:variant>
        <vt:i4>5</vt:i4>
      </vt:variant>
      <vt:variant>
        <vt:lpwstr/>
      </vt:variant>
      <vt:variant>
        <vt:lpwstr>_Toc181980856</vt:lpwstr>
      </vt:variant>
      <vt:variant>
        <vt:i4>1245232</vt:i4>
      </vt:variant>
      <vt:variant>
        <vt:i4>29</vt:i4>
      </vt:variant>
      <vt:variant>
        <vt:i4>0</vt:i4>
      </vt:variant>
      <vt:variant>
        <vt:i4>5</vt:i4>
      </vt:variant>
      <vt:variant>
        <vt:lpwstr/>
      </vt:variant>
      <vt:variant>
        <vt:lpwstr>_Toc181980855</vt:lpwstr>
      </vt:variant>
      <vt:variant>
        <vt:i4>1245232</vt:i4>
      </vt:variant>
      <vt:variant>
        <vt:i4>26</vt:i4>
      </vt:variant>
      <vt:variant>
        <vt:i4>0</vt:i4>
      </vt:variant>
      <vt:variant>
        <vt:i4>5</vt:i4>
      </vt:variant>
      <vt:variant>
        <vt:lpwstr/>
      </vt:variant>
      <vt:variant>
        <vt:lpwstr>_Toc181980854</vt:lpwstr>
      </vt:variant>
      <vt:variant>
        <vt:i4>1245232</vt:i4>
      </vt:variant>
      <vt:variant>
        <vt:i4>23</vt:i4>
      </vt:variant>
      <vt:variant>
        <vt:i4>0</vt:i4>
      </vt:variant>
      <vt:variant>
        <vt:i4>5</vt:i4>
      </vt:variant>
      <vt:variant>
        <vt:lpwstr/>
      </vt:variant>
      <vt:variant>
        <vt:lpwstr>_Toc181980853</vt:lpwstr>
      </vt:variant>
      <vt:variant>
        <vt:i4>1245232</vt:i4>
      </vt:variant>
      <vt:variant>
        <vt:i4>20</vt:i4>
      </vt:variant>
      <vt:variant>
        <vt:i4>0</vt:i4>
      </vt:variant>
      <vt:variant>
        <vt:i4>5</vt:i4>
      </vt:variant>
      <vt:variant>
        <vt:lpwstr/>
      </vt:variant>
      <vt:variant>
        <vt:lpwstr>_Toc181980852</vt:lpwstr>
      </vt:variant>
      <vt:variant>
        <vt:i4>1245232</vt:i4>
      </vt:variant>
      <vt:variant>
        <vt:i4>17</vt:i4>
      </vt:variant>
      <vt:variant>
        <vt:i4>0</vt:i4>
      </vt:variant>
      <vt:variant>
        <vt:i4>5</vt:i4>
      </vt:variant>
      <vt:variant>
        <vt:lpwstr/>
      </vt:variant>
      <vt:variant>
        <vt:lpwstr>_Toc181980851</vt:lpwstr>
      </vt:variant>
      <vt:variant>
        <vt:i4>1310776</vt:i4>
      </vt:variant>
      <vt:variant>
        <vt:i4>11</vt:i4>
      </vt:variant>
      <vt:variant>
        <vt:i4>0</vt:i4>
      </vt:variant>
      <vt:variant>
        <vt:i4>5</vt:i4>
      </vt:variant>
      <vt:variant>
        <vt:lpwstr/>
      </vt:variant>
      <vt:variant>
        <vt:lpwstr>_Toc181981031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2025-02-07T22:54:00Z</dcterms:created>
  <dcterms:modified xsi:type="dcterms:W3CDTF">2025-02-07T22:59:00Z</dcterms:modified>
  <cp:category/>
</cp:coreProperties>
</file>